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a5"/>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r>
      <w:ins w:id="0" w:author="wurong" w:date="2016-07-27T11:57:00Z">
        <w:r w:rsidR="00122F15">
          <w:rPr>
            <w:rFonts w:cs="Arial" w:hint="eastAsia"/>
            <w:bCs/>
            <w:sz w:val="22"/>
            <w:lang w:eastAsia="zh-CN"/>
          </w:rPr>
          <w:t>S3-161197</w:t>
        </w:r>
      </w:ins>
    </w:p>
    <w:p w:rsidR="00EB0942" w:rsidRDefault="00A05A6F">
      <w:pPr>
        <w:pStyle w:val="a5"/>
        <w:tabs>
          <w:tab w:val="center" w:pos="4153"/>
          <w:tab w:val="right" w:pos="9639"/>
        </w:tabs>
        <w:rPr>
          <w:rFonts w:cs="Arial"/>
          <w:bCs/>
          <w:sz w:val="22"/>
          <w:lang w:eastAsia="zh-CN"/>
        </w:rPr>
      </w:pPr>
      <w:r>
        <w:rPr>
          <w:rFonts w:cs="Arial"/>
          <w:bCs/>
          <w:sz w:val="22"/>
        </w:rPr>
        <w:t>25-29 July</w:t>
      </w:r>
      <w:r w:rsidR="00BE39A0">
        <w:rPr>
          <w:rFonts w:cs="Arial"/>
          <w:bCs/>
          <w:sz w:val="22"/>
        </w:rPr>
        <w:t xml:space="preserve"> 2016</w:t>
      </w:r>
      <w:r w:rsidR="000C624D">
        <w:rPr>
          <w:rFonts w:cs="Arial"/>
          <w:bCs/>
          <w:sz w:val="22"/>
        </w:rPr>
        <w:t xml:space="preserve"> </w:t>
      </w:r>
      <w:r>
        <w:rPr>
          <w:rFonts w:cs="Arial"/>
          <w:bCs/>
          <w:sz w:val="22"/>
        </w:rPr>
        <w:t>Chennai (India</w:t>
      </w:r>
      <w:r w:rsidR="00CD11A4">
        <w:rPr>
          <w:rFonts w:cs="Arial"/>
          <w:bCs/>
          <w:sz w:val="22"/>
        </w:rPr>
        <w:t>)</w:t>
      </w:r>
      <w:r>
        <w:rPr>
          <w:rFonts w:cs="Arial"/>
          <w:bCs/>
          <w:sz w:val="22"/>
        </w:rPr>
        <w:tab/>
      </w:r>
      <w:r w:rsidR="00EB0942">
        <w:rPr>
          <w:rFonts w:cs="Arial"/>
          <w:bCs/>
          <w:sz w:val="22"/>
        </w:rPr>
        <w:tab/>
      </w:r>
      <w:r w:rsidR="00EB0942">
        <w:rPr>
          <w:rFonts w:cs="Arial"/>
          <w:b w:val="0"/>
          <w:i/>
          <w:szCs w:val="18"/>
        </w:rPr>
        <w:t>revision of S3-1</w:t>
      </w:r>
      <w:ins w:id="1" w:author="wurong" w:date="2016-07-27T11:58:00Z">
        <w:r w:rsidR="00122F15">
          <w:rPr>
            <w:rFonts w:cs="Arial" w:hint="eastAsia"/>
            <w:b w:val="0"/>
            <w:i/>
            <w:szCs w:val="18"/>
            <w:lang w:eastAsia="zh-CN"/>
          </w:rPr>
          <w:t>61002</w:t>
        </w:r>
      </w:ins>
      <w:del w:id="2" w:author="wurong" w:date="2016-07-27T11:58:00Z">
        <w:r w:rsidR="00EB0942" w:rsidDel="00122F15">
          <w:rPr>
            <w:rFonts w:cs="Arial"/>
            <w:b w:val="0"/>
            <w:i/>
            <w:szCs w:val="18"/>
          </w:rPr>
          <w:delText>3abcd</w:delText>
        </w:r>
      </w:del>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CD6ADE" w:rsidRDefault="003535A8">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Huawei</w:t>
      </w:r>
      <w:proofErr w:type="spellEnd"/>
      <w:r>
        <w:rPr>
          <w:rFonts w:ascii="Arial" w:eastAsia="MS Mincho" w:hAnsi="Arial"/>
          <w:b/>
          <w:lang w:eastAsia="ja-JP"/>
        </w:rPr>
        <w:t xml:space="preserve">, </w:t>
      </w:r>
      <w:proofErr w:type="spellStart"/>
      <w:r>
        <w:rPr>
          <w:rFonts w:ascii="Arial" w:eastAsia="MS Mincho" w:hAnsi="Arial"/>
          <w:b/>
          <w:lang w:eastAsia="ja-JP"/>
        </w:rPr>
        <w:t>HiSilicon</w:t>
      </w:r>
      <w:proofErr w:type="spellEnd"/>
      <w:r w:rsidR="00F66C7C">
        <w:rPr>
          <w:rFonts w:ascii="Arial" w:eastAsia="MS Mincho" w:hAnsi="Arial"/>
          <w:b/>
          <w:lang w:eastAsia="ja-JP"/>
        </w:rPr>
        <w:t>,</w:t>
      </w:r>
      <w:r w:rsidR="00F66C7C" w:rsidRPr="00F66C7C">
        <w:rPr>
          <w:rFonts w:ascii="Arial" w:hAnsi="Arial" w:cs="Arial"/>
          <w:b/>
          <w:lang w:eastAsia="zh-CN"/>
        </w:rPr>
        <w:t xml:space="preserve"> </w:t>
      </w:r>
      <w:r w:rsidR="00F66C7C">
        <w:rPr>
          <w:rFonts w:ascii="Arial" w:hAnsi="Arial" w:cs="Arial"/>
          <w:b/>
          <w:lang w:eastAsia="zh-CN"/>
        </w:rPr>
        <w:t>Deutsche Telekom AG</w:t>
      </w:r>
      <w:r w:rsidR="005654CE">
        <w:rPr>
          <w:rFonts w:ascii="Arial" w:hAnsi="Arial" w:cs="Arial"/>
          <w:b/>
          <w:lang w:eastAsia="zh-CN"/>
        </w:rPr>
        <w:t>,</w:t>
      </w:r>
      <w:r w:rsidR="005654CE" w:rsidRPr="005654CE">
        <w:rPr>
          <w:rFonts w:ascii="Arial" w:eastAsia="MS Mincho" w:hAnsi="Arial"/>
          <w:b/>
          <w:lang w:eastAsia="ja-JP"/>
        </w:rPr>
        <w:t xml:space="preserve"> </w:t>
      </w:r>
      <w:r w:rsidR="005654CE">
        <w:rPr>
          <w:rFonts w:ascii="Arial" w:eastAsia="MS Mincho" w:hAnsi="Arial"/>
          <w:b/>
          <w:lang w:eastAsia="ja-JP"/>
        </w:rPr>
        <w:t>Vodafone</w:t>
      </w:r>
      <w:ins w:id="3" w:author="wurong" w:date="2016-07-28T08:24:00Z">
        <w:r w:rsidR="00CD6ADE">
          <w:rPr>
            <w:rFonts w:ascii="Arial" w:eastAsiaTheme="minorEastAsia" w:hAnsi="Arial" w:hint="eastAsia"/>
            <w:b/>
            <w:lang w:eastAsia="zh-CN"/>
          </w:rPr>
          <w:t>,</w:t>
        </w:r>
        <w:r w:rsidR="00CD6ADE" w:rsidRPr="00CD6ADE">
          <w:rPr>
            <w:rFonts w:ascii="Calibri" w:hAnsi="Calibri" w:cs="Calibri"/>
            <w:color w:val="1F497D"/>
            <w:sz w:val="22"/>
            <w:szCs w:val="22"/>
          </w:rPr>
          <w:t xml:space="preserve"> </w:t>
        </w:r>
        <w:r w:rsidR="00A60800" w:rsidRPr="00A60800">
          <w:rPr>
            <w:rFonts w:ascii="Arial" w:eastAsia="MS Mincho" w:hAnsi="Arial"/>
            <w:b/>
            <w:lang w:eastAsia="ja-JP"/>
            <w:rPrChange w:id="4" w:author="wurong" w:date="2016-07-28T08:25:00Z">
              <w:rPr>
                <w:rFonts w:ascii="Calibri" w:hAnsi="Calibri" w:cs="Calibri"/>
                <w:color w:val="1F497D"/>
                <w:sz w:val="22"/>
                <w:szCs w:val="22"/>
                <w:lang w:eastAsia="zh-CN"/>
              </w:rPr>
            </w:rPrChange>
          </w:rPr>
          <w:t>Broadcom</w:t>
        </w:r>
      </w:ins>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3535A8">
        <w:rPr>
          <w:rFonts w:ascii="Arial" w:eastAsia="MS Mincho" w:hAnsi="Arial"/>
          <w:b/>
          <w:lang w:eastAsia="ja-JP"/>
        </w:rPr>
        <w:t>PCR of User Plane Security Protection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6025D5">
        <w:rPr>
          <w:rFonts w:ascii="Arial" w:eastAsia="MS Mincho" w:hAnsi="Arial"/>
          <w:b/>
          <w:lang w:eastAsia="ja-JP"/>
        </w:rPr>
        <w:t>Approval</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CF6839">
        <w:rPr>
          <w:rFonts w:ascii="Arial" w:eastAsia="MS Mincho" w:hAnsi="Arial"/>
          <w:b/>
          <w:lang w:eastAsia="ja-JP"/>
        </w:rPr>
        <w:t>8.6</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206A50">
        <w:rPr>
          <w:rFonts w:ascii="Arial" w:eastAsia="MS Mincho" w:hAnsi="Arial"/>
          <w:b/>
          <w:lang w:eastAsia="ja-JP"/>
        </w:rPr>
        <w:t>FS_NSA/Rel-14</w:t>
      </w:r>
    </w:p>
    <w:p w:rsidR="00EB0942" w:rsidRPr="00E8526A" w:rsidRDefault="00EB0942" w:rsidP="00504166">
      <w:pPr>
        <w:spacing w:before="120" w:after="0"/>
        <w:ind w:left="2127" w:hanging="2127"/>
        <w:rPr>
          <w:rFonts w:ascii="Arial" w:hAnsi="Arial"/>
          <w:b/>
          <w:lang w:val="en-US"/>
        </w:rPr>
      </w:pPr>
      <w:r>
        <w:rPr>
          <w:rFonts w:ascii="Arial" w:eastAsia="MS Mincho" w:hAnsi="Arial"/>
          <w:i/>
          <w:lang w:eastAsia="ja-JP"/>
        </w:rPr>
        <w:t>Abstract of the contribution:</w:t>
      </w:r>
      <w:r w:rsidR="00AF413F" w:rsidRPr="00AF413F">
        <w:rPr>
          <w:i/>
        </w:rPr>
        <w:t xml:space="preserve"> </w:t>
      </w:r>
      <w:r w:rsidR="00AF413F" w:rsidRPr="00AF413F">
        <w:rPr>
          <w:rFonts w:ascii="Arial" w:hAnsi="Arial" w:cs="Arial"/>
          <w:i/>
          <w:lang w:eastAsia="zh-CN"/>
        </w:rPr>
        <w:t>This contribution</w:t>
      </w:r>
      <w:r w:rsidR="00AF413F">
        <w:rPr>
          <w:rFonts w:ascii="Arial" w:hAnsi="Arial" w:cs="Arial"/>
          <w:i/>
          <w:lang w:eastAsia="zh-CN"/>
        </w:rPr>
        <w:t xml:space="preserve"> proposes </w:t>
      </w:r>
      <w:r w:rsidR="0069536F">
        <w:rPr>
          <w:rFonts w:ascii="Arial" w:hAnsi="Arial" w:cs="Arial"/>
          <w:i/>
          <w:lang w:eastAsia="zh-CN"/>
        </w:rPr>
        <w:t>details</w:t>
      </w:r>
      <w:r w:rsidR="00AF413F">
        <w:rPr>
          <w:rFonts w:ascii="Arial" w:hAnsi="Arial" w:cs="Arial"/>
          <w:i/>
          <w:lang w:eastAsia="zh-CN"/>
        </w:rPr>
        <w:t xml:space="preserve"> on </w:t>
      </w:r>
      <w:r w:rsidR="0069536F">
        <w:rPr>
          <w:rFonts w:ascii="Arial" w:hAnsi="Arial" w:cs="Arial"/>
          <w:i/>
          <w:lang w:eastAsia="zh-CN"/>
        </w:rPr>
        <w:t>user plane security protection</w:t>
      </w:r>
      <w:r w:rsidR="00AF413F" w:rsidRPr="00AF413F">
        <w:rPr>
          <w:rFonts w:ascii="Arial" w:hAnsi="Arial" w:cs="Arial"/>
          <w:i/>
          <w:lang w:eastAsia="zh-CN"/>
        </w:rPr>
        <w:t xml:space="preserve"> </w:t>
      </w:r>
      <w:r w:rsidR="0069536F">
        <w:rPr>
          <w:rFonts w:ascii="Arial" w:hAnsi="Arial" w:cs="Arial"/>
          <w:i/>
          <w:lang w:eastAsia="zh-CN"/>
        </w:rPr>
        <w:t xml:space="preserve">key issues and a potential solution </w:t>
      </w:r>
      <w:r w:rsidR="00AF413F" w:rsidRPr="00AF413F">
        <w:rPr>
          <w:rFonts w:ascii="Arial" w:hAnsi="Arial" w:cs="Arial"/>
          <w:i/>
          <w:lang w:eastAsia="zh-CN"/>
        </w:rPr>
        <w:t>to make 5G have the flexible solution for different service requirement</w:t>
      </w:r>
      <w:r w:rsidR="0069536F">
        <w:rPr>
          <w:rFonts w:ascii="Arial" w:hAnsi="Arial" w:cs="Arial"/>
          <w:i/>
          <w:lang w:eastAsia="zh-CN"/>
        </w:rPr>
        <w:t>s</w:t>
      </w:r>
      <w:r w:rsidR="00AF413F" w:rsidRPr="00AF413F">
        <w:rPr>
          <w:rFonts w:ascii="Arial" w:hAnsi="Arial" w:cs="Arial"/>
          <w:i/>
          <w:lang w:eastAsia="zh-CN"/>
        </w:rPr>
        <w:t>.</w:t>
      </w:r>
    </w:p>
    <w:p w:rsidR="00504166" w:rsidRPr="00E3001F" w:rsidRDefault="00504166" w:rsidP="00E3001F">
      <w:pPr>
        <w:pStyle w:val="1"/>
      </w:pPr>
      <w:r w:rsidRPr="00E3001F">
        <w:t xml:space="preserve">1. Introduction </w:t>
      </w:r>
    </w:p>
    <w:p w:rsidR="00504166" w:rsidRDefault="00504166" w:rsidP="00504166">
      <w:pPr>
        <w:rPr>
          <w:lang w:eastAsia="zh-CN"/>
        </w:rPr>
      </w:pPr>
      <w:r>
        <w:rPr>
          <w:lang w:eastAsia="zh-CN"/>
        </w:rPr>
        <w:t xml:space="preserve">For user plane data security, security protection over the radio interface is not enough, since most services terminate either at an internet server or at another device used to transfer the data to the data network (DN). In order to protect user plane data efficiently and flexibly in 3GPP network regarding different termination points for various services, it is proposed to discuss the </w:t>
      </w:r>
      <w:r w:rsidR="009B0B04">
        <w:rPr>
          <w:lang w:eastAsia="zh-CN"/>
        </w:rPr>
        <w:t>UP</w:t>
      </w:r>
      <w:r>
        <w:rPr>
          <w:lang w:eastAsia="zh-CN"/>
        </w:rPr>
        <w:t xml:space="preserve"> security protection </w:t>
      </w:r>
      <w:r w:rsidR="003E2D51">
        <w:rPr>
          <w:lang w:eastAsia="zh-CN"/>
        </w:rPr>
        <w:t>between the UE and UP G</w:t>
      </w:r>
      <w:r w:rsidR="00CE37B6">
        <w:rPr>
          <w:lang w:eastAsia="zh-CN"/>
        </w:rPr>
        <w:t>ateway</w:t>
      </w:r>
      <w:r>
        <w:rPr>
          <w:lang w:val="nl-NL"/>
        </w:rPr>
        <w:t>.</w:t>
      </w:r>
    </w:p>
    <w:p w:rsidR="00504166" w:rsidRPr="00A74F19" w:rsidRDefault="00504166" w:rsidP="00892CAC">
      <w:pPr>
        <w:pStyle w:val="1"/>
        <w:ind w:left="0" w:firstLine="0"/>
      </w:pPr>
      <w:r w:rsidRPr="00A74F19">
        <w:t xml:space="preserve">2. Discussion on </w:t>
      </w:r>
      <w:r w:rsidR="00F26334">
        <w:t>U</w:t>
      </w:r>
      <w:r w:rsidRPr="00A74F19">
        <w:t>ser</w:t>
      </w:r>
      <w:r w:rsidR="00F26334">
        <w:t xml:space="preserve"> P</w:t>
      </w:r>
      <w:r w:rsidRPr="00A74F19">
        <w:t xml:space="preserve">lane </w:t>
      </w:r>
      <w:r w:rsidR="00F26334">
        <w:t>s</w:t>
      </w:r>
      <w:r w:rsidRPr="00A74F19">
        <w:t xml:space="preserve">ecurity </w:t>
      </w:r>
      <w:r w:rsidR="00F26334">
        <w:t>p</w:t>
      </w:r>
      <w:r w:rsidRPr="00A74F19">
        <w:t xml:space="preserve">rotection </w:t>
      </w:r>
      <w:r w:rsidR="00F26334">
        <w:t>a</w:t>
      </w:r>
      <w:r w:rsidRPr="00A74F19">
        <w:t>rchitecture</w:t>
      </w:r>
    </w:p>
    <w:p w:rsidR="00504166" w:rsidRDefault="00504166" w:rsidP="00A74F19">
      <w:pPr>
        <w:pStyle w:val="4"/>
        <w:rPr>
          <w:lang w:val="en-US" w:eastAsia="zh-CN"/>
        </w:rPr>
      </w:pPr>
      <w:r>
        <w:rPr>
          <w:lang w:val="en-US" w:eastAsia="zh-CN"/>
        </w:rPr>
        <w:t xml:space="preserve">2.1 </w:t>
      </w:r>
      <w:r>
        <w:rPr>
          <w:lang w:eastAsia="zh-CN"/>
        </w:rPr>
        <w:t>User Plane</w:t>
      </w:r>
      <w:r>
        <w:rPr>
          <w:lang w:val="en-US" w:eastAsia="zh-CN"/>
        </w:rPr>
        <w:t xml:space="preserve"> security termination point</w:t>
      </w:r>
    </w:p>
    <w:p w:rsidR="00504166" w:rsidRPr="00AA1B84" w:rsidRDefault="00AA1B84" w:rsidP="00504166">
      <w:pPr>
        <w:rPr>
          <w:lang w:val="en-US" w:eastAsia="zh-CN"/>
        </w:rPr>
      </w:pPr>
      <w:r>
        <w:rPr>
          <w:lang w:val="en-US" w:eastAsia="zh-CN"/>
        </w:rPr>
        <w:t xml:space="preserve">It is proposed to put the security termination point of UP security protection in a higher security domain, i.e. the user plane gateway located in CN or AN. </w:t>
      </w:r>
    </w:p>
    <w:p w:rsidR="00504166" w:rsidRDefault="00504166" w:rsidP="00504166">
      <w:pPr>
        <w:pStyle w:val="Default"/>
        <w:rPr>
          <w:sz w:val="20"/>
          <w:szCs w:val="20"/>
        </w:rPr>
      </w:pPr>
      <w:r>
        <w:rPr>
          <w:sz w:val="20"/>
          <w:szCs w:val="20"/>
        </w:rPr>
        <w:t>Two concerns on user plane protection from heterogeneous access and IT-Driven network architecture are listed as follows.</w:t>
      </w:r>
    </w:p>
    <w:p w:rsidR="00504166" w:rsidRDefault="00504166" w:rsidP="00504166">
      <w:pPr>
        <w:pStyle w:val="Default"/>
        <w:rPr>
          <w:sz w:val="20"/>
          <w:szCs w:val="20"/>
        </w:rPr>
      </w:pPr>
    </w:p>
    <w:p w:rsidR="00504166" w:rsidRDefault="00504166" w:rsidP="00504166">
      <w:pPr>
        <w:pStyle w:val="Default"/>
        <w:numPr>
          <w:ilvl w:val="0"/>
          <w:numId w:val="20"/>
        </w:numPr>
        <w:rPr>
          <w:sz w:val="20"/>
          <w:szCs w:val="20"/>
        </w:rPr>
      </w:pPr>
      <w:r>
        <w:rPr>
          <w:sz w:val="20"/>
          <w:szCs w:val="20"/>
          <w:lang w:val="nl-NL"/>
        </w:rPr>
        <w:t xml:space="preserve">Heterogeneous access. </w:t>
      </w:r>
      <w:r>
        <w:rPr>
          <w:sz w:val="20"/>
          <w:szCs w:val="20"/>
        </w:rPr>
        <w:t xml:space="preserve">The heterogeneous access network in 5G may include 3GPP and non-3GPP </w:t>
      </w:r>
      <w:r>
        <w:rPr>
          <w:sz w:val="20"/>
          <w:szCs w:val="20"/>
          <w:lang w:val="nl-NL"/>
        </w:rPr>
        <w:t>accesses</w:t>
      </w:r>
      <w:r>
        <w:rPr>
          <w:sz w:val="20"/>
          <w:szCs w:val="20"/>
        </w:rPr>
        <w:t>, and the number of the access points (e.g. base stations, APs etc) could be quite large. Therefore, user plane protection between UE and User Plane Gateway could reduce the security complexity caused by multiple access technologies.</w:t>
      </w:r>
    </w:p>
    <w:p w:rsidR="00504166" w:rsidRDefault="00504166" w:rsidP="00504166">
      <w:pPr>
        <w:pStyle w:val="Default"/>
        <w:rPr>
          <w:sz w:val="20"/>
          <w:szCs w:val="20"/>
        </w:rPr>
      </w:pPr>
    </w:p>
    <w:p w:rsidR="00504166" w:rsidRDefault="00504166" w:rsidP="00504166">
      <w:pPr>
        <w:pStyle w:val="Default"/>
        <w:numPr>
          <w:ilvl w:val="0"/>
          <w:numId w:val="20"/>
        </w:numPr>
        <w:rPr>
          <w:sz w:val="20"/>
          <w:szCs w:val="20"/>
        </w:rPr>
      </w:pPr>
      <w:r>
        <w:rPr>
          <w:sz w:val="20"/>
          <w:szCs w:val="20"/>
        </w:rPr>
        <w:t>IT-Driven Network Architecture</w:t>
      </w:r>
      <w:r>
        <w:rPr>
          <w:sz w:val="20"/>
          <w:szCs w:val="20"/>
          <w:lang w:val="nl-NL"/>
        </w:rPr>
        <w:t>. The next generation system is expected to support deployments in virtualized environments</w:t>
      </w:r>
      <w:r>
        <w:rPr>
          <w:sz w:val="20"/>
          <w:szCs w:val="20"/>
        </w:rPr>
        <w:t xml:space="preserve">. So the network nodes would be virtualized, and that could lead to re-evaluation of security attacks based on the NFV (Network Function Virtualization). Therefore, </w:t>
      </w:r>
      <w:r w:rsidR="00CE37B6">
        <w:rPr>
          <w:sz w:val="20"/>
          <w:szCs w:val="20"/>
        </w:rPr>
        <w:t>UP</w:t>
      </w:r>
      <w:r>
        <w:rPr>
          <w:sz w:val="20"/>
          <w:szCs w:val="20"/>
        </w:rPr>
        <w:t xml:space="preserve"> </w:t>
      </w:r>
      <w:r w:rsidR="00892CAC">
        <w:rPr>
          <w:sz w:val="20"/>
          <w:szCs w:val="20"/>
        </w:rPr>
        <w:t xml:space="preserve">security </w:t>
      </w:r>
      <w:r>
        <w:rPr>
          <w:sz w:val="20"/>
          <w:szCs w:val="20"/>
        </w:rPr>
        <w:t xml:space="preserve">protection between UE and User Plane Gateway for the user plane </w:t>
      </w:r>
      <w:r w:rsidR="00B41609">
        <w:rPr>
          <w:sz w:val="20"/>
          <w:szCs w:val="20"/>
        </w:rPr>
        <w:t>would imply</w:t>
      </w:r>
      <w:r>
        <w:rPr>
          <w:sz w:val="20"/>
          <w:szCs w:val="20"/>
        </w:rPr>
        <w:t xml:space="preserve"> avoid</w:t>
      </w:r>
      <w:r w:rsidR="00B41609">
        <w:rPr>
          <w:sz w:val="20"/>
          <w:szCs w:val="20"/>
        </w:rPr>
        <w:t>ing</w:t>
      </w:r>
      <w:r>
        <w:rPr>
          <w:sz w:val="20"/>
          <w:szCs w:val="20"/>
        </w:rPr>
        <w:t xml:space="preserve"> the security impact from the network virtualization to UP data security.</w:t>
      </w:r>
    </w:p>
    <w:p w:rsidR="00504166" w:rsidRDefault="00504166" w:rsidP="00504166">
      <w:pPr>
        <w:pStyle w:val="Default"/>
        <w:rPr>
          <w:rFonts w:eastAsia="MS Mincho"/>
          <w:lang w:val="nl-NL"/>
        </w:rPr>
      </w:pPr>
    </w:p>
    <w:p w:rsidR="00504166" w:rsidRDefault="00504166" w:rsidP="00504166">
      <w:pPr>
        <w:rPr>
          <w:lang w:val="en-US" w:eastAsia="zh-CN"/>
        </w:rPr>
      </w:pPr>
      <w:r>
        <w:rPr>
          <w:lang w:val="en-US" w:eastAsia="zh-CN"/>
        </w:rPr>
        <w:t>In the Next Generation network, different termination points for user plane are supported, (e.g., the gateway where the user plane is terminated). Moreover, from the SA2 TR 23.799, there will be multiple UP gateways located in different places depending on the service scenarios and requirements. Therefore, user plane security protection architecture could be implemented by locating the user plane gateway in these different locations.</w:t>
      </w:r>
    </w:p>
    <w:p w:rsidR="00504166" w:rsidRDefault="00504166" w:rsidP="00504166">
      <w:pPr>
        <w:rPr>
          <w:lang w:val="en-US" w:eastAsia="zh-CN"/>
        </w:rPr>
      </w:pPr>
      <w:r>
        <w:rPr>
          <w:lang w:val="en-US" w:eastAsia="zh-CN"/>
        </w:rPr>
        <w:t xml:space="preserve">Furthermore, it is more efficient for the operators to control and manage the user plane data function (such as LI) if the security termination point of </w:t>
      </w:r>
      <w:r w:rsidR="00A461F7">
        <w:rPr>
          <w:lang w:val="en-US" w:eastAsia="zh-CN"/>
        </w:rPr>
        <w:t>UP</w:t>
      </w:r>
      <w:r>
        <w:rPr>
          <w:lang w:val="en-US" w:eastAsia="zh-CN"/>
        </w:rPr>
        <w:t xml:space="preserve"> security protection </w:t>
      </w:r>
      <w:r w:rsidR="00A8107E">
        <w:rPr>
          <w:lang w:val="en-US" w:eastAsia="zh-CN"/>
        </w:rPr>
        <w:t xml:space="preserve">is </w:t>
      </w:r>
      <w:r>
        <w:rPr>
          <w:lang w:val="en-US" w:eastAsia="zh-CN"/>
        </w:rPr>
        <w:t xml:space="preserve">at </w:t>
      </w:r>
      <w:r w:rsidR="00A8107E">
        <w:rPr>
          <w:lang w:val="en-US" w:eastAsia="zh-CN"/>
        </w:rPr>
        <w:t xml:space="preserve">the </w:t>
      </w:r>
      <w:r>
        <w:rPr>
          <w:lang w:val="en-US" w:eastAsia="zh-CN"/>
        </w:rPr>
        <w:t>User Plane Gateway.</w:t>
      </w:r>
    </w:p>
    <w:p w:rsidR="00504166" w:rsidRDefault="00504166" w:rsidP="00A82AF3">
      <w:pPr>
        <w:pStyle w:val="4"/>
        <w:rPr>
          <w:lang w:val="en-US" w:eastAsia="zh-CN"/>
        </w:rPr>
      </w:pPr>
      <w:r>
        <w:rPr>
          <w:lang w:val="en-US" w:eastAsia="zh-CN"/>
        </w:rPr>
        <w:t>2.2 User Plane Protection Granularity</w:t>
      </w:r>
    </w:p>
    <w:p w:rsidR="00504166" w:rsidRDefault="00504166" w:rsidP="00504166">
      <w:pPr>
        <w:rPr>
          <w:lang w:val="en-US" w:eastAsia="zh-CN"/>
        </w:rPr>
      </w:pPr>
      <w:r>
        <w:rPr>
          <w:lang w:val="en-US" w:eastAsia="zh-CN"/>
        </w:rPr>
        <w:t xml:space="preserve">In order to provide security protection selections, security policy for </w:t>
      </w:r>
      <w:r w:rsidR="007E316A">
        <w:rPr>
          <w:lang w:val="en-US" w:eastAsia="zh-CN"/>
        </w:rPr>
        <w:t>UP</w:t>
      </w:r>
      <w:r>
        <w:rPr>
          <w:lang w:val="en-US" w:eastAsia="zh-CN"/>
        </w:rPr>
        <w:t xml:space="preserve"> security protection </w:t>
      </w:r>
      <w:r w:rsidR="003E2D51">
        <w:rPr>
          <w:lang w:val="en-US" w:eastAsia="zh-CN"/>
        </w:rPr>
        <w:t xml:space="preserve">between UE and UP Gateway </w:t>
      </w:r>
      <w:r>
        <w:rPr>
          <w:lang w:val="en-US" w:eastAsia="zh-CN"/>
        </w:rPr>
        <w:t>should identify proper granularities (e.g.</w:t>
      </w:r>
      <w:r w:rsidR="00407E52">
        <w:rPr>
          <w:lang w:val="en-US" w:eastAsia="zh-CN"/>
        </w:rPr>
        <w:t xml:space="preserve">, </w:t>
      </w:r>
      <w:r>
        <w:rPr>
          <w:lang w:val="en-US" w:eastAsia="zh-CN"/>
        </w:rPr>
        <w:t xml:space="preserve">per-slice, per-session, </w:t>
      </w:r>
      <w:proofErr w:type="gramStart"/>
      <w:r>
        <w:rPr>
          <w:lang w:val="en-US" w:eastAsia="zh-CN"/>
        </w:rPr>
        <w:t>per</w:t>
      </w:r>
      <w:proofErr w:type="gramEnd"/>
      <w:r>
        <w:rPr>
          <w:lang w:val="en-US" w:eastAsia="zh-CN"/>
        </w:rPr>
        <w:t>-flow).</w:t>
      </w:r>
    </w:p>
    <w:p w:rsidR="00504166" w:rsidRDefault="00504166" w:rsidP="00504166">
      <w:pPr>
        <w:rPr>
          <w:lang w:val="en-US" w:eastAsia="zh-CN"/>
        </w:rPr>
      </w:pPr>
      <w:r>
        <w:rPr>
          <w:lang w:val="en-US" w:eastAsia="zh-CN"/>
        </w:rPr>
        <w:t xml:space="preserve">The following analysis is given to compare different security protection granularities for </w:t>
      </w:r>
      <w:r w:rsidR="009F4204">
        <w:rPr>
          <w:lang w:val="en-US" w:eastAsia="zh-CN"/>
        </w:rPr>
        <w:t>UP</w:t>
      </w:r>
      <w:r>
        <w:rPr>
          <w:lang w:val="en-US" w:eastAsia="zh-CN"/>
        </w:rPr>
        <w:t xml:space="preserve"> security protection.</w:t>
      </w:r>
    </w:p>
    <w:p w:rsidR="00504166" w:rsidRDefault="00B63564" w:rsidP="00504166">
      <w:pPr>
        <w:rPr>
          <w:lang w:val="en-US" w:eastAsia="zh-CN"/>
        </w:rPr>
      </w:pPr>
      <w:r>
        <w:rPr>
          <w:rFonts w:hint="eastAsia"/>
          <w:lang w:val="en-US" w:eastAsia="zh-CN"/>
        </w:rPr>
        <w:t>Editor</w:t>
      </w:r>
      <w:r>
        <w:rPr>
          <w:lang w:val="en-US" w:eastAsia="zh-CN"/>
        </w:rPr>
        <w:t>’</w:t>
      </w:r>
      <w:r>
        <w:rPr>
          <w:rFonts w:hint="eastAsia"/>
          <w:lang w:val="en-US" w:eastAsia="zh-CN"/>
        </w:rPr>
        <w:t xml:space="preserve">s note: The definition of Per-Slice is </w:t>
      </w:r>
      <w:proofErr w:type="spellStart"/>
      <w:r>
        <w:rPr>
          <w:rFonts w:hint="eastAsia"/>
          <w:lang w:val="en-US" w:eastAsia="zh-CN"/>
        </w:rPr>
        <w:t>ffs</w:t>
      </w:r>
      <w:proofErr w:type="spellEnd"/>
      <w:r>
        <w:rPr>
          <w:rFonts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4155"/>
        <w:gridCol w:w="3210"/>
      </w:tblGrid>
      <w:tr w:rsidR="00504166" w:rsidRPr="005C016B" w:rsidTr="005C016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pPr>
              <w:rPr>
                <w:lang w:val="en-US" w:eastAsia="zh-CN"/>
              </w:rPr>
            </w:pPr>
            <w:r w:rsidRPr="005C016B">
              <w:rPr>
                <w:lang w:val="en-US" w:eastAsia="zh-CN"/>
              </w:rPr>
              <w:t>Granularity</w:t>
            </w:r>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pPr>
              <w:rPr>
                <w:lang w:val="en-US" w:eastAsia="zh-CN"/>
              </w:rPr>
            </w:pPr>
            <w:r w:rsidRPr="005C016B">
              <w:rPr>
                <w:lang w:val="en-US" w:eastAsia="zh-CN"/>
              </w:rPr>
              <w:t>Pros.</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pPr>
              <w:rPr>
                <w:lang w:val="en-US" w:eastAsia="zh-CN"/>
              </w:rPr>
            </w:pPr>
            <w:r w:rsidRPr="005C016B">
              <w:rPr>
                <w:lang w:val="en-US" w:eastAsia="zh-CN"/>
              </w:rPr>
              <w:t>Cons.</w:t>
            </w:r>
          </w:p>
        </w:tc>
      </w:tr>
      <w:tr w:rsidR="00504166" w:rsidRPr="005C016B" w:rsidTr="005C016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pPr>
              <w:rPr>
                <w:lang w:val="en-US" w:eastAsia="zh-CN"/>
              </w:rPr>
            </w:pPr>
            <w:r w:rsidRPr="005C016B">
              <w:rPr>
                <w:lang w:val="en-US" w:eastAsia="zh-CN"/>
              </w:rPr>
              <w:t>Per-Slice</w:t>
            </w:r>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0D40F5">
            <w:pPr>
              <w:pStyle w:val="af"/>
              <w:numPr>
                <w:ilvl w:val="0"/>
                <w:numId w:val="21"/>
              </w:numPr>
              <w:ind w:left="0" w:firstLineChars="0" w:firstLine="0"/>
              <w:rPr>
                <w:lang w:val="en-US" w:eastAsia="zh-CN"/>
              </w:rPr>
            </w:pPr>
            <w:r w:rsidRPr="005C016B">
              <w:rPr>
                <w:lang w:val="en-US" w:eastAsia="zh-CN"/>
              </w:rPr>
              <w:t>Simple and slice specific, guarantee the slice isolation from the security point of view</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0D40F5">
            <w:pPr>
              <w:pStyle w:val="af"/>
              <w:numPr>
                <w:ilvl w:val="0"/>
                <w:numId w:val="21"/>
              </w:numPr>
              <w:ind w:left="0" w:firstLineChars="0" w:firstLine="0"/>
              <w:rPr>
                <w:lang w:val="en-US" w:eastAsia="zh-CN"/>
              </w:rPr>
            </w:pPr>
            <w:r w:rsidRPr="005C016B">
              <w:rPr>
                <w:lang w:val="en-US" w:eastAsia="zh-CN"/>
              </w:rPr>
              <w:t xml:space="preserve">Can’t distinguish UEs, it’s almost impossible that all the UEs use the same security policy referring the </w:t>
            </w:r>
            <w:r w:rsidR="006D13E2">
              <w:rPr>
                <w:lang w:val="en-US" w:eastAsia="zh-CN"/>
              </w:rPr>
              <w:lastRenderedPageBreak/>
              <w:t>same key and algorithms</w:t>
            </w:r>
          </w:p>
          <w:p w:rsidR="00504166" w:rsidRPr="005C016B" w:rsidRDefault="00504166" w:rsidP="000D40F5">
            <w:pPr>
              <w:pStyle w:val="af"/>
              <w:numPr>
                <w:ilvl w:val="0"/>
                <w:numId w:val="21"/>
              </w:numPr>
              <w:ind w:left="0" w:firstLineChars="0" w:firstLine="0"/>
              <w:rPr>
                <w:lang w:val="en-US" w:eastAsia="zh-CN"/>
              </w:rPr>
            </w:pPr>
            <w:r w:rsidRPr="005C016B">
              <w:rPr>
                <w:lang w:val="en-US" w:eastAsia="zh-CN"/>
              </w:rPr>
              <w:t xml:space="preserve">Protections for all </w:t>
            </w:r>
            <w:proofErr w:type="spellStart"/>
            <w:r w:rsidRPr="005C016B">
              <w:rPr>
                <w:lang w:val="en-US" w:eastAsia="zh-CN"/>
              </w:rPr>
              <w:t>eMB</w:t>
            </w:r>
            <w:r w:rsidR="006D13E2">
              <w:rPr>
                <w:lang w:val="en-US" w:eastAsia="zh-CN"/>
              </w:rPr>
              <w:t>B</w:t>
            </w:r>
            <w:proofErr w:type="spellEnd"/>
            <w:r w:rsidR="006D13E2">
              <w:rPr>
                <w:lang w:val="en-US" w:eastAsia="zh-CN"/>
              </w:rPr>
              <w:t xml:space="preserve"> services of UE are the same</w:t>
            </w:r>
          </w:p>
          <w:p w:rsidR="00504166" w:rsidRDefault="00504166" w:rsidP="000D40F5">
            <w:pPr>
              <w:pStyle w:val="af"/>
              <w:numPr>
                <w:ilvl w:val="0"/>
                <w:numId w:val="21"/>
              </w:numPr>
              <w:ind w:left="0" w:firstLineChars="0" w:firstLine="0"/>
              <w:rPr>
                <w:lang w:val="en-US" w:eastAsia="zh-CN"/>
              </w:rPr>
            </w:pPr>
            <w:r w:rsidRPr="005C016B">
              <w:rPr>
                <w:lang w:val="en-US" w:eastAsia="zh-CN"/>
              </w:rPr>
              <w:t xml:space="preserve">Packet routing schema </w:t>
            </w:r>
            <w:r w:rsidR="00D818C1">
              <w:rPr>
                <w:lang w:val="en-US" w:eastAsia="zh-CN"/>
              </w:rPr>
              <w:t>should</w:t>
            </w:r>
            <w:r w:rsidRPr="005C016B">
              <w:rPr>
                <w:lang w:val="en-US" w:eastAsia="zh-CN"/>
              </w:rPr>
              <w:t xml:space="preserve"> be re-designed. Protection has to be made on the whole packet</w:t>
            </w:r>
          </w:p>
          <w:p w:rsidR="004D1665" w:rsidRPr="005C016B" w:rsidRDefault="004D1665" w:rsidP="006D13E2">
            <w:pPr>
              <w:pStyle w:val="af"/>
              <w:numPr>
                <w:ilvl w:val="0"/>
                <w:numId w:val="21"/>
              </w:numPr>
              <w:ind w:left="0" w:firstLineChars="0" w:firstLine="0"/>
              <w:rPr>
                <w:lang w:val="en-US" w:eastAsia="zh-CN"/>
              </w:rPr>
            </w:pPr>
            <w:r w:rsidRPr="004D1665">
              <w:rPr>
                <w:lang w:val="en-US" w:eastAsia="zh-CN"/>
              </w:rPr>
              <w:t>User plane integrity is good for some services (added security) but bad for others (too many rejected packets)</w:t>
            </w:r>
          </w:p>
        </w:tc>
      </w:tr>
      <w:tr w:rsidR="00504166" w:rsidRPr="00FB1519" w:rsidTr="005C016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5C016B">
            <w:pPr>
              <w:rPr>
                <w:lang w:val="en-US" w:eastAsia="zh-CN"/>
              </w:rPr>
            </w:pPr>
            <w:r w:rsidRPr="005C016B">
              <w:rPr>
                <w:lang w:val="en-US" w:eastAsia="zh-CN"/>
              </w:rPr>
              <w:lastRenderedPageBreak/>
              <w:t>Per-Session</w:t>
            </w:r>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401D9F">
            <w:pPr>
              <w:pStyle w:val="af"/>
              <w:numPr>
                <w:ilvl w:val="0"/>
                <w:numId w:val="21"/>
              </w:numPr>
              <w:ind w:left="0" w:firstLineChars="0" w:firstLine="0"/>
              <w:rPr>
                <w:lang w:val="en-US" w:eastAsia="zh-CN"/>
              </w:rPr>
            </w:pPr>
            <w:r w:rsidRPr="005C016B">
              <w:rPr>
                <w:lang w:val="en-US" w:eastAsia="zh-CN"/>
              </w:rPr>
              <w:t xml:space="preserve">One IP or non-IP traffic connectivity for one UE, having the explicit end users, </w:t>
            </w:r>
            <w:r w:rsidR="00640C2C">
              <w:rPr>
                <w:lang w:val="en-US" w:eastAsia="zh-CN"/>
              </w:rPr>
              <w:t>UP</w:t>
            </w:r>
            <w:r w:rsidRPr="005C016B">
              <w:rPr>
                <w:lang w:val="en-US" w:eastAsia="zh-CN"/>
              </w:rPr>
              <w:t xml:space="preserve"> security protection could be applied reasonable efficiently </w:t>
            </w:r>
          </w:p>
          <w:p w:rsidR="00504166" w:rsidRPr="005C016B" w:rsidRDefault="00504166" w:rsidP="00401D9F">
            <w:pPr>
              <w:pStyle w:val="af"/>
              <w:numPr>
                <w:ilvl w:val="0"/>
                <w:numId w:val="21"/>
              </w:numPr>
              <w:ind w:left="0" w:firstLineChars="0" w:firstLine="0"/>
              <w:rPr>
                <w:lang w:val="en-US" w:eastAsia="zh-CN"/>
              </w:rPr>
            </w:pPr>
            <w:r w:rsidRPr="005C016B">
              <w:rPr>
                <w:lang w:val="en-US" w:eastAsia="zh-CN"/>
              </w:rPr>
              <w:t>Distinguish UEs, and distinguish different session of one UE</w:t>
            </w:r>
          </w:p>
          <w:p w:rsidR="00504166" w:rsidRPr="005C016B" w:rsidRDefault="00504166" w:rsidP="00401D9F">
            <w:pPr>
              <w:pStyle w:val="af"/>
              <w:numPr>
                <w:ilvl w:val="0"/>
                <w:numId w:val="21"/>
              </w:numPr>
              <w:ind w:left="0" w:firstLineChars="0" w:firstLine="0"/>
              <w:rPr>
                <w:lang w:val="en-US" w:eastAsia="zh-CN"/>
              </w:rPr>
            </w:pPr>
            <w:r w:rsidRPr="005C016B">
              <w:rPr>
                <w:lang w:val="en-US" w:eastAsia="zh-CN"/>
              </w:rPr>
              <w:t>For one UE may have only a few sessions, the security cost could be suitable</w:t>
            </w:r>
          </w:p>
          <w:p w:rsidR="00504166" w:rsidRPr="005C016B" w:rsidRDefault="00504166" w:rsidP="00401D9F">
            <w:pPr>
              <w:pStyle w:val="af"/>
              <w:numPr>
                <w:ilvl w:val="0"/>
                <w:numId w:val="21"/>
              </w:numPr>
              <w:ind w:left="0" w:firstLineChars="0" w:firstLine="0"/>
              <w:rPr>
                <w:lang w:val="en-US" w:eastAsia="zh-CN"/>
              </w:rPr>
            </w:pPr>
            <w:r w:rsidRPr="005C016B">
              <w:rPr>
                <w:lang w:val="en-US" w:eastAsia="zh-CN"/>
              </w:rPr>
              <w:t>Routing is fine. Protec</w:t>
            </w:r>
            <w:r w:rsidR="004F5E36">
              <w:rPr>
                <w:lang w:val="en-US" w:eastAsia="zh-CN"/>
              </w:rPr>
              <w:t>tion can be made on the payload</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8234FD" w:rsidP="000D40F5">
            <w:pPr>
              <w:pStyle w:val="af"/>
              <w:numPr>
                <w:ilvl w:val="0"/>
                <w:numId w:val="21"/>
              </w:numPr>
              <w:ind w:left="0" w:firstLineChars="0" w:firstLine="0"/>
              <w:rPr>
                <w:lang w:val="en-US" w:eastAsia="zh-CN"/>
              </w:rPr>
            </w:pPr>
            <w:r>
              <w:rPr>
                <w:lang w:val="en-US" w:eastAsia="zh-CN"/>
              </w:rPr>
              <w:t>I</w:t>
            </w:r>
            <w:r w:rsidRPr="004D1665">
              <w:rPr>
                <w:lang w:val="en-US" w:eastAsia="zh-CN"/>
              </w:rPr>
              <w:t>f there are multiple services simultaneously in same session, then user plane integrity may be good for some and bad for others</w:t>
            </w:r>
            <w:r>
              <w:rPr>
                <w:lang w:val="en-US" w:eastAsia="zh-CN"/>
              </w:rPr>
              <w:t>.</w:t>
            </w:r>
            <w:r>
              <w:rPr>
                <w:rFonts w:hint="eastAsia"/>
                <w:lang w:val="en-US" w:eastAsia="zh-CN"/>
              </w:rPr>
              <w:t xml:space="preserve"> </w:t>
            </w:r>
            <w:r w:rsidR="00C2758C">
              <w:rPr>
                <w:lang w:val="en-US" w:eastAsia="zh-CN"/>
              </w:rPr>
              <w:t>I</w:t>
            </w:r>
            <w:r>
              <w:rPr>
                <w:rFonts w:hint="eastAsia"/>
                <w:lang w:val="en-US" w:eastAsia="zh-CN"/>
              </w:rPr>
              <w:t>t</w:t>
            </w:r>
            <w:r>
              <w:rPr>
                <w:lang w:val="en-US" w:eastAsia="zh-CN"/>
              </w:rPr>
              <w:t>’</w:t>
            </w:r>
            <w:r>
              <w:rPr>
                <w:rFonts w:hint="eastAsia"/>
                <w:lang w:val="en-US" w:eastAsia="zh-CN"/>
              </w:rPr>
              <w:t>s related to</w:t>
            </w:r>
            <w:r w:rsidR="00504166" w:rsidRPr="005C016B">
              <w:rPr>
                <w:lang w:val="en-US" w:eastAsia="zh-CN"/>
              </w:rPr>
              <w:t xml:space="preserve"> SA2</w:t>
            </w:r>
            <w:r>
              <w:rPr>
                <w:rFonts w:hint="eastAsia"/>
                <w:lang w:val="en-US" w:eastAsia="zh-CN"/>
              </w:rPr>
              <w:t xml:space="preserve"> design</w:t>
            </w:r>
          </w:p>
          <w:p w:rsidR="004D1665" w:rsidRPr="005C016B" w:rsidRDefault="00504166" w:rsidP="00401D9F">
            <w:pPr>
              <w:pStyle w:val="af"/>
              <w:numPr>
                <w:ilvl w:val="0"/>
                <w:numId w:val="21"/>
              </w:numPr>
              <w:ind w:left="0" w:firstLineChars="0" w:firstLine="0"/>
              <w:rPr>
                <w:lang w:val="en-US" w:eastAsia="zh-CN"/>
              </w:rPr>
            </w:pPr>
            <w:r w:rsidRPr="005C016B">
              <w:rPr>
                <w:lang w:val="en-US" w:eastAsia="zh-CN"/>
              </w:rPr>
              <w:t xml:space="preserve">If Anti Replay protection of </w:t>
            </w:r>
            <w:proofErr w:type="spellStart"/>
            <w:r w:rsidRPr="005C016B">
              <w:rPr>
                <w:lang w:val="en-US" w:eastAsia="zh-CN"/>
              </w:rPr>
              <w:t>IPsec</w:t>
            </w:r>
            <w:proofErr w:type="spellEnd"/>
            <w:r w:rsidRPr="005C016B">
              <w:rPr>
                <w:lang w:val="en-US" w:eastAsia="zh-CN"/>
              </w:rPr>
              <w:t xml:space="preserve"> and </w:t>
            </w:r>
            <w:proofErr w:type="spellStart"/>
            <w:r w:rsidRPr="005C016B">
              <w:rPr>
                <w:lang w:val="en-US" w:eastAsia="zh-CN"/>
              </w:rPr>
              <w:t>QoS</w:t>
            </w:r>
            <w:proofErr w:type="spellEnd"/>
            <w:r w:rsidRPr="005C016B">
              <w:rPr>
                <w:lang w:val="en-US" w:eastAsia="zh-CN"/>
              </w:rPr>
              <w:t xml:space="preserve"> are active at the same time, they may conflict.</w:t>
            </w:r>
            <w:r w:rsidR="00AA1B84">
              <w:rPr>
                <w:lang w:val="en-US" w:eastAsia="zh-CN"/>
              </w:rPr>
              <w:t xml:space="preserve"> I</w:t>
            </w:r>
            <w:r w:rsidR="00AA1B84">
              <w:rPr>
                <w:rFonts w:hint="eastAsia"/>
                <w:lang w:val="en-US" w:eastAsia="zh-CN"/>
              </w:rPr>
              <w:t>t</w:t>
            </w:r>
            <w:r w:rsidR="00AA1B84">
              <w:rPr>
                <w:lang w:val="en-US" w:eastAsia="zh-CN"/>
              </w:rPr>
              <w:t>’</w:t>
            </w:r>
            <w:r w:rsidR="00AA1B84">
              <w:rPr>
                <w:rFonts w:hint="eastAsia"/>
                <w:lang w:val="en-US" w:eastAsia="zh-CN"/>
              </w:rPr>
              <w:t>s a</w:t>
            </w:r>
            <w:r w:rsidR="00495BE2">
              <w:rPr>
                <w:lang w:val="en-US" w:eastAsia="zh-CN"/>
              </w:rPr>
              <w:t>n</w:t>
            </w:r>
            <w:r w:rsidR="00AA1B84">
              <w:rPr>
                <w:rFonts w:hint="eastAsia"/>
                <w:lang w:val="en-US" w:eastAsia="zh-CN"/>
              </w:rPr>
              <w:t xml:space="preserve"> implementation issue, and </w:t>
            </w:r>
            <w:r w:rsidR="00AA1B84">
              <w:rPr>
                <w:lang w:val="en-US" w:eastAsia="zh-CN"/>
              </w:rPr>
              <w:t>several</w:t>
            </w:r>
            <w:r w:rsidR="00AA1B84">
              <w:rPr>
                <w:rFonts w:hint="eastAsia"/>
                <w:lang w:val="en-US" w:eastAsia="zh-CN"/>
              </w:rPr>
              <w:t xml:space="preserve"> solutions already exist</w:t>
            </w:r>
          </w:p>
        </w:tc>
      </w:tr>
      <w:tr w:rsidR="00504166" w:rsidRPr="005C016B" w:rsidTr="005C016B">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5C016B">
            <w:pPr>
              <w:rPr>
                <w:lang w:val="en-US" w:eastAsia="zh-CN"/>
              </w:rPr>
            </w:pPr>
            <w:r w:rsidRPr="005C016B">
              <w:rPr>
                <w:lang w:val="en-US" w:eastAsia="zh-CN"/>
              </w:rPr>
              <w:t>Per-Flow</w:t>
            </w:r>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7711ED">
            <w:pPr>
              <w:pStyle w:val="af"/>
              <w:numPr>
                <w:ilvl w:val="0"/>
                <w:numId w:val="21"/>
              </w:numPr>
              <w:ind w:left="0" w:firstLineChars="0" w:firstLine="0"/>
              <w:rPr>
                <w:lang w:val="en-US" w:eastAsia="zh-CN"/>
              </w:rPr>
            </w:pPr>
            <w:r w:rsidRPr="005C016B">
              <w:rPr>
                <w:lang w:val="en-US" w:eastAsia="zh-CN"/>
              </w:rPr>
              <w:t>More specific security protection for different services</w:t>
            </w:r>
          </w:p>
          <w:p w:rsidR="00504166" w:rsidRPr="005C016B" w:rsidRDefault="00504166" w:rsidP="007711ED">
            <w:pPr>
              <w:pStyle w:val="af"/>
              <w:numPr>
                <w:ilvl w:val="0"/>
                <w:numId w:val="21"/>
              </w:numPr>
              <w:ind w:left="0" w:firstLineChars="0" w:firstLine="0"/>
              <w:rPr>
                <w:lang w:val="en-US" w:eastAsia="zh-CN"/>
              </w:rPr>
            </w:pPr>
            <w:r w:rsidRPr="005C016B">
              <w:rPr>
                <w:lang w:val="en-US" w:eastAsia="zh-CN"/>
              </w:rPr>
              <w:t>Routing is fine. Protec</w:t>
            </w:r>
            <w:r w:rsidR="007711ED">
              <w:rPr>
                <w:lang w:val="en-US" w:eastAsia="zh-CN"/>
              </w:rPr>
              <w:t>tion can be made on the payload</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504166" w:rsidRPr="005C016B" w:rsidRDefault="00504166" w:rsidP="007711ED">
            <w:pPr>
              <w:pStyle w:val="af"/>
              <w:numPr>
                <w:ilvl w:val="0"/>
                <w:numId w:val="21"/>
              </w:numPr>
              <w:ind w:left="0" w:firstLineChars="0" w:firstLine="0"/>
              <w:rPr>
                <w:lang w:val="en-US" w:eastAsia="zh-CN"/>
              </w:rPr>
            </w:pPr>
            <w:r w:rsidRPr="005C016B">
              <w:rPr>
                <w:lang w:val="en-US" w:eastAsia="zh-CN"/>
              </w:rPr>
              <w:t>Relying on the session implement procedures in SA2</w:t>
            </w:r>
          </w:p>
          <w:p w:rsidR="00504166" w:rsidRPr="005C016B" w:rsidRDefault="00504166" w:rsidP="007711ED">
            <w:pPr>
              <w:pStyle w:val="af"/>
              <w:numPr>
                <w:ilvl w:val="0"/>
                <w:numId w:val="21"/>
              </w:numPr>
              <w:ind w:left="0" w:firstLineChars="0" w:firstLine="0"/>
              <w:rPr>
                <w:lang w:val="en-US" w:eastAsia="zh-CN"/>
              </w:rPr>
            </w:pPr>
            <w:r w:rsidRPr="005C016B">
              <w:rPr>
                <w:lang w:val="en-US" w:eastAsia="zh-CN"/>
              </w:rPr>
              <w:t>Difficult to implement for there would be numerous flows for one UE</w:t>
            </w:r>
          </w:p>
          <w:p w:rsidR="00504166" w:rsidRPr="005C016B" w:rsidRDefault="00504166" w:rsidP="007711ED">
            <w:pPr>
              <w:pStyle w:val="af"/>
              <w:numPr>
                <w:ilvl w:val="0"/>
                <w:numId w:val="21"/>
              </w:numPr>
              <w:ind w:left="0" w:firstLineChars="0" w:firstLine="0"/>
              <w:rPr>
                <w:lang w:val="en-US" w:eastAsia="zh-CN"/>
              </w:rPr>
            </w:pPr>
            <w:r w:rsidRPr="005C016B">
              <w:rPr>
                <w:lang w:val="en-US" w:eastAsia="zh-CN"/>
              </w:rPr>
              <w:t>High complexity on management</w:t>
            </w:r>
          </w:p>
          <w:p w:rsidR="00504166" w:rsidRPr="005C016B" w:rsidRDefault="00504166" w:rsidP="007711ED">
            <w:pPr>
              <w:pStyle w:val="af"/>
              <w:numPr>
                <w:ilvl w:val="0"/>
                <w:numId w:val="21"/>
              </w:numPr>
              <w:ind w:left="0" w:firstLineChars="0" w:firstLine="0"/>
              <w:rPr>
                <w:lang w:val="en-US" w:eastAsia="zh-CN"/>
              </w:rPr>
            </w:pPr>
            <w:r w:rsidRPr="005C016B">
              <w:rPr>
                <w:lang w:val="en-US" w:eastAsia="zh-CN"/>
              </w:rPr>
              <w:t xml:space="preserve">If Anti Replay protection of </w:t>
            </w:r>
            <w:proofErr w:type="spellStart"/>
            <w:r w:rsidRPr="005C016B">
              <w:rPr>
                <w:lang w:val="en-US" w:eastAsia="zh-CN"/>
              </w:rPr>
              <w:t>IPsec</w:t>
            </w:r>
            <w:proofErr w:type="spellEnd"/>
            <w:r w:rsidRPr="005C016B">
              <w:rPr>
                <w:lang w:val="en-US" w:eastAsia="zh-CN"/>
              </w:rPr>
              <w:t xml:space="preserve"> and </w:t>
            </w:r>
            <w:proofErr w:type="spellStart"/>
            <w:r w:rsidRPr="005C016B">
              <w:rPr>
                <w:lang w:val="en-US" w:eastAsia="zh-CN"/>
              </w:rPr>
              <w:t>QoS</w:t>
            </w:r>
            <w:proofErr w:type="spellEnd"/>
            <w:r w:rsidRPr="005C016B">
              <w:rPr>
                <w:lang w:val="en-US" w:eastAsia="zh-CN"/>
              </w:rPr>
              <w:t xml:space="preserve"> are active at the same time, they may conflict.</w:t>
            </w:r>
            <w:r w:rsidR="00AA1B84">
              <w:rPr>
                <w:lang w:val="en-US" w:eastAsia="zh-CN"/>
              </w:rPr>
              <w:t xml:space="preserve"> I</w:t>
            </w:r>
            <w:r w:rsidR="00AA1B84">
              <w:rPr>
                <w:rFonts w:hint="eastAsia"/>
                <w:lang w:val="en-US" w:eastAsia="zh-CN"/>
              </w:rPr>
              <w:t>t</w:t>
            </w:r>
            <w:r w:rsidR="00AA1B84">
              <w:rPr>
                <w:lang w:val="en-US" w:eastAsia="zh-CN"/>
              </w:rPr>
              <w:t>’</w:t>
            </w:r>
            <w:r w:rsidR="00AA1B84">
              <w:rPr>
                <w:rFonts w:hint="eastAsia"/>
                <w:lang w:val="en-US" w:eastAsia="zh-CN"/>
              </w:rPr>
              <w:t>s a</w:t>
            </w:r>
            <w:r w:rsidR="00495BE2">
              <w:rPr>
                <w:lang w:val="en-US" w:eastAsia="zh-CN"/>
              </w:rPr>
              <w:t>n</w:t>
            </w:r>
            <w:r w:rsidR="00AA1B84">
              <w:rPr>
                <w:rFonts w:hint="eastAsia"/>
                <w:lang w:val="en-US" w:eastAsia="zh-CN"/>
              </w:rPr>
              <w:t xml:space="preserve"> implementation issue, and </w:t>
            </w:r>
            <w:r w:rsidR="00AA1B84">
              <w:rPr>
                <w:lang w:val="en-US" w:eastAsia="zh-CN"/>
              </w:rPr>
              <w:t>several</w:t>
            </w:r>
            <w:r w:rsidR="00AA1B84">
              <w:rPr>
                <w:rFonts w:hint="eastAsia"/>
                <w:lang w:val="en-US" w:eastAsia="zh-CN"/>
              </w:rPr>
              <w:t xml:space="preserve"> solutions already exist</w:t>
            </w:r>
          </w:p>
        </w:tc>
      </w:tr>
    </w:tbl>
    <w:p w:rsidR="00504166" w:rsidRDefault="00504166" w:rsidP="00504166">
      <w:pPr>
        <w:rPr>
          <w:color w:val="000000"/>
          <w:lang w:eastAsia="zh-CN"/>
        </w:rPr>
      </w:pPr>
    </w:p>
    <w:p w:rsidR="00504166" w:rsidRDefault="00504166" w:rsidP="00504166">
      <w:pPr>
        <w:rPr>
          <w:lang w:val="en-US" w:eastAsia="zh-CN"/>
        </w:rPr>
      </w:pPr>
      <w:r>
        <w:rPr>
          <w:lang w:val="en-US" w:eastAsia="zh-CN"/>
        </w:rPr>
        <w:t>According to the comparison, the security protection granularity could be</w:t>
      </w:r>
      <w:r w:rsidR="00D82071">
        <w:rPr>
          <w:lang w:val="en-US" w:eastAsia="zh-CN"/>
        </w:rPr>
        <w:t xml:space="preserve"> </w:t>
      </w:r>
      <w:r w:rsidR="008F40EE">
        <w:rPr>
          <w:lang w:val="en-US" w:eastAsia="zh-CN"/>
        </w:rPr>
        <w:t xml:space="preserve">on </w:t>
      </w:r>
      <w:r w:rsidR="00D82071">
        <w:rPr>
          <w:lang w:val="en-US" w:eastAsia="zh-CN"/>
        </w:rPr>
        <w:t>p</w:t>
      </w:r>
      <w:r>
        <w:rPr>
          <w:lang w:val="en-US" w:eastAsia="zh-CN"/>
        </w:rPr>
        <w:t>er-session</w:t>
      </w:r>
      <w:r w:rsidR="008F40EE">
        <w:rPr>
          <w:lang w:val="en-US" w:eastAsia="zh-CN"/>
        </w:rPr>
        <w:t xml:space="preserve"> basis</w:t>
      </w:r>
      <w:r>
        <w:rPr>
          <w:lang w:val="en-US" w:eastAsia="zh-CN"/>
        </w:rPr>
        <w:t>.</w:t>
      </w:r>
    </w:p>
    <w:p w:rsidR="00504166" w:rsidRDefault="00504166" w:rsidP="005E4CC0">
      <w:pPr>
        <w:pStyle w:val="4"/>
        <w:rPr>
          <w:lang w:val="en-US" w:eastAsia="zh-CN"/>
        </w:rPr>
      </w:pPr>
      <w:r>
        <w:rPr>
          <w:lang w:val="en-US" w:eastAsia="zh-CN"/>
        </w:rPr>
        <w:t xml:space="preserve">2.3 On-demand Security Policy </w:t>
      </w:r>
    </w:p>
    <w:p w:rsidR="00504166" w:rsidRDefault="00504166" w:rsidP="00504166">
      <w:pPr>
        <w:rPr>
          <w:lang w:val="en-US" w:eastAsia="zh-CN"/>
        </w:rPr>
      </w:pPr>
      <w:r>
        <w:rPr>
          <w:lang w:val="en-US" w:eastAsia="zh-CN"/>
        </w:rPr>
        <w:t xml:space="preserve">The </w:t>
      </w:r>
      <w:r w:rsidR="00B009C9">
        <w:rPr>
          <w:lang w:val="en-US" w:eastAsia="zh-CN"/>
        </w:rPr>
        <w:t>UP</w:t>
      </w:r>
      <w:r>
        <w:rPr>
          <w:lang w:val="en-US" w:eastAsia="zh-CN"/>
        </w:rPr>
        <w:t xml:space="preserve"> security protection is mainly applied for protecting service and user data, so considering the security </w:t>
      </w:r>
      <w:r w:rsidR="00A8107E">
        <w:rPr>
          <w:lang w:val="en-US" w:eastAsia="zh-CN"/>
        </w:rPr>
        <w:t xml:space="preserve">policies </w:t>
      </w:r>
      <w:r>
        <w:rPr>
          <w:lang w:val="en-US" w:eastAsia="zh-CN"/>
        </w:rPr>
        <w:t xml:space="preserve">are various for different service and end user, thus, it would be necessary to negotiate the security policies for the UP regarding each protection. </w:t>
      </w:r>
    </w:p>
    <w:p w:rsidR="00504166" w:rsidRDefault="00504166" w:rsidP="00504166">
      <w:pPr>
        <w:rPr>
          <w:lang w:val="en-US" w:eastAsia="zh-CN"/>
        </w:rPr>
      </w:pPr>
      <w:r>
        <w:rPr>
          <w:lang w:val="en-US" w:eastAsia="zh-CN"/>
        </w:rPr>
        <w:t xml:space="preserve">In </w:t>
      </w:r>
      <w:r w:rsidR="00B009C9">
        <w:rPr>
          <w:lang w:val="en-US" w:eastAsia="zh-CN"/>
        </w:rPr>
        <w:t>UP</w:t>
      </w:r>
      <w:r>
        <w:rPr>
          <w:lang w:val="en-US" w:eastAsia="zh-CN"/>
        </w:rPr>
        <w:t xml:space="preserve"> security architecture, there would be a number of types of security requirements required by the service, UE, or network, which should be considered together for </w:t>
      </w:r>
      <w:r w:rsidR="009C7BDA">
        <w:rPr>
          <w:lang w:val="en-US" w:eastAsia="zh-CN"/>
        </w:rPr>
        <w:t xml:space="preserve">deciding on </w:t>
      </w:r>
      <w:r>
        <w:rPr>
          <w:lang w:val="en-US" w:eastAsia="zh-CN"/>
        </w:rPr>
        <w:t xml:space="preserve">the security policy. </w:t>
      </w:r>
    </w:p>
    <w:p w:rsidR="00504166" w:rsidRDefault="00504166" w:rsidP="00504166">
      <w:pPr>
        <w:pStyle w:val="af"/>
        <w:numPr>
          <w:ilvl w:val="0"/>
          <w:numId w:val="24"/>
        </w:numPr>
        <w:ind w:firstLineChars="0"/>
        <w:rPr>
          <w:lang w:val="en-US" w:eastAsia="zh-CN"/>
        </w:rPr>
      </w:pPr>
      <w:r>
        <w:rPr>
          <w:lang w:val="en-US" w:eastAsia="zh-CN"/>
        </w:rPr>
        <w:t xml:space="preserve">Security Requirement A: security requirement from application or service  </w:t>
      </w:r>
    </w:p>
    <w:p w:rsidR="00504166" w:rsidRDefault="00504166" w:rsidP="00504166">
      <w:pPr>
        <w:pStyle w:val="af"/>
        <w:numPr>
          <w:ilvl w:val="0"/>
          <w:numId w:val="24"/>
        </w:numPr>
        <w:ind w:firstLineChars="0"/>
        <w:rPr>
          <w:lang w:val="en-US" w:eastAsia="zh-CN"/>
        </w:rPr>
      </w:pPr>
      <w:r>
        <w:rPr>
          <w:lang w:val="en-US" w:eastAsia="zh-CN"/>
        </w:rPr>
        <w:t>Security Requirement B: pre-configured security requirements for the user subscription in HSS</w:t>
      </w:r>
    </w:p>
    <w:p w:rsidR="00504166" w:rsidRDefault="00504166" w:rsidP="00504166">
      <w:pPr>
        <w:pStyle w:val="af"/>
        <w:numPr>
          <w:ilvl w:val="0"/>
          <w:numId w:val="24"/>
        </w:numPr>
        <w:ind w:firstLineChars="0"/>
        <w:rPr>
          <w:lang w:val="en-US" w:eastAsia="zh-CN"/>
        </w:rPr>
      </w:pPr>
      <w:r>
        <w:rPr>
          <w:lang w:val="en-US" w:eastAsia="zh-CN"/>
        </w:rPr>
        <w:t>Security Requirement C: security capabilities supported by the UP gateway</w:t>
      </w:r>
    </w:p>
    <w:p w:rsidR="00504166" w:rsidRDefault="00504166" w:rsidP="00504166">
      <w:pPr>
        <w:pStyle w:val="af"/>
        <w:numPr>
          <w:ilvl w:val="0"/>
          <w:numId w:val="24"/>
        </w:numPr>
        <w:ind w:firstLineChars="0"/>
        <w:rPr>
          <w:lang w:val="en-US" w:eastAsia="zh-CN"/>
        </w:rPr>
      </w:pPr>
      <w:r>
        <w:rPr>
          <w:lang w:val="en-US" w:eastAsia="zh-CN"/>
        </w:rPr>
        <w:t xml:space="preserve">Security Requirement D: security capabilities supported by the UE equipment </w:t>
      </w:r>
    </w:p>
    <w:p w:rsidR="00504166" w:rsidRDefault="00504166" w:rsidP="00504166">
      <w:pPr>
        <w:pStyle w:val="af"/>
        <w:numPr>
          <w:ilvl w:val="0"/>
          <w:numId w:val="24"/>
        </w:numPr>
        <w:ind w:firstLineChars="0"/>
        <w:rPr>
          <w:lang w:val="en-US" w:eastAsia="zh-CN"/>
        </w:rPr>
      </w:pPr>
      <w:r>
        <w:rPr>
          <w:lang w:val="en-US" w:eastAsia="zh-CN"/>
        </w:rPr>
        <w:t>Security Requirement E: Server security requirement from user</w:t>
      </w:r>
    </w:p>
    <w:p w:rsidR="00504166" w:rsidRDefault="00504166" w:rsidP="00504166">
      <w:pPr>
        <w:rPr>
          <w:lang w:val="en-US" w:eastAsia="zh-CN"/>
        </w:rPr>
      </w:pPr>
      <w:r>
        <w:rPr>
          <w:lang w:val="en-US" w:eastAsia="zh-CN"/>
        </w:rPr>
        <w:t xml:space="preserve">The </w:t>
      </w:r>
      <w:r w:rsidR="00B009C9">
        <w:rPr>
          <w:lang w:val="en-US" w:eastAsia="zh-CN"/>
        </w:rPr>
        <w:t>UP</w:t>
      </w:r>
      <w:r>
        <w:rPr>
          <w:lang w:val="en-US" w:eastAsia="zh-CN"/>
        </w:rPr>
        <w:t xml:space="preserve"> security policies are negotiated based on the above requirements, the security policy could apply for security protection for granularity of UP session. The security policy could include</w:t>
      </w:r>
      <w:r w:rsidR="005E2D07">
        <w:rPr>
          <w:rFonts w:hint="eastAsia"/>
          <w:lang w:val="en-US" w:eastAsia="zh-CN"/>
        </w:rPr>
        <w:t>：</w:t>
      </w:r>
    </w:p>
    <w:p w:rsidR="00504166" w:rsidRDefault="00504166" w:rsidP="00504166">
      <w:pPr>
        <w:pStyle w:val="af"/>
        <w:numPr>
          <w:ilvl w:val="0"/>
          <w:numId w:val="25"/>
        </w:numPr>
        <w:ind w:firstLineChars="0"/>
        <w:rPr>
          <w:lang w:val="en-US" w:eastAsia="zh-CN"/>
        </w:rPr>
      </w:pPr>
      <w:r>
        <w:rPr>
          <w:lang w:val="en-US" w:eastAsia="zh-CN"/>
        </w:rPr>
        <w:t xml:space="preserve">Confidentiality protection algorithm, such as AES, Snow 3G, </w:t>
      </w:r>
      <w:proofErr w:type="spellStart"/>
      <w:r>
        <w:rPr>
          <w:lang w:val="en-US" w:eastAsia="zh-CN"/>
        </w:rPr>
        <w:t>Zuc</w:t>
      </w:r>
      <w:proofErr w:type="spellEnd"/>
      <w:r>
        <w:rPr>
          <w:lang w:val="en-US" w:eastAsia="zh-CN"/>
        </w:rPr>
        <w:t>, Null.</w:t>
      </w:r>
    </w:p>
    <w:p w:rsidR="00504166" w:rsidRDefault="00504166" w:rsidP="00504166">
      <w:pPr>
        <w:pStyle w:val="af"/>
        <w:numPr>
          <w:ilvl w:val="0"/>
          <w:numId w:val="25"/>
        </w:numPr>
        <w:ind w:firstLineChars="0"/>
        <w:rPr>
          <w:lang w:val="en-US" w:eastAsia="zh-CN"/>
        </w:rPr>
      </w:pPr>
      <w:r>
        <w:rPr>
          <w:lang w:val="en-US" w:eastAsia="zh-CN"/>
        </w:rPr>
        <w:lastRenderedPageBreak/>
        <w:t xml:space="preserve">Integrity protection algorithm, such as AES, Snow 3G, </w:t>
      </w:r>
      <w:proofErr w:type="spellStart"/>
      <w:r>
        <w:rPr>
          <w:lang w:val="en-US" w:eastAsia="zh-CN"/>
        </w:rPr>
        <w:t>Zuc</w:t>
      </w:r>
      <w:proofErr w:type="spellEnd"/>
      <w:r>
        <w:rPr>
          <w:lang w:val="en-US" w:eastAsia="zh-CN"/>
        </w:rPr>
        <w:t>, Null.</w:t>
      </w:r>
    </w:p>
    <w:p w:rsidR="00504166" w:rsidRDefault="00504166" w:rsidP="00504166">
      <w:pPr>
        <w:pStyle w:val="af"/>
        <w:numPr>
          <w:ilvl w:val="0"/>
          <w:numId w:val="25"/>
        </w:numPr>
        <w:ind w:firstLineChars="0"/>
        <w:rPr>
          <w:lang w:val="en-US" w:eastAsia="zh-CN"/>
        </w:rPr>
      </w:pPr>
      <w:r>
        <w:rPr>
          <w:lang w:val="en-US" w:eastAsia="zh-CN"/>
        </w:rPr>
        <w:t xml:space="preserve">Key length etc. </w:t>
      </w:r>
    </w:p>
    <w:p w:rsidR="00504166" w:rsidRDefault="00504166" w:rsidP="00504166">
      <w:pPr>
        <w:rPr>
          <w:lang w:val="en-US" w:eastAsia="zh-CN"/>
        </w:rPr>
      </w:pPr>
      <w:r>
        <w:rPr>
          <w:lang w:val="en-US" w:eastAsia="zh-CN"/>
        </w:rPr>
        <w:t>The security policy could be negotiated by the policy control entity or other elements. The security policy is applied to UP security protection, i.e. UP confidentiality protection and UP integrity protection between UE and UP GW.</w:t>
      </w:r>
    </w:p>
    <w:p w:rsidR="00504166" w:rsidRDefault="00504166" w:rsidP="00504166">
      <w:pPr>
        <w:rPr>
          <w:lang w:val="en-US" w:eastAsia="zh-CN"/>
        </w:rPr>
      </w:pPr>
      <w:r>
        <w:rPr>
          <w:lang w:val="en-US" w:eastAsia="zh-CN"/>
        </w:rPr>
        <w:t>The following provides more potential security benefits of security policy negotiation:</w:t>
      </w:r>
    </w:p>
    <w:p w:rsidR="00504166" w:rsidRDefault="00504166" w:rsidP="00807A49">
      <w:pPr>
        <w:pStyle w:val="af"/>
        <w:numPr>
          <w:ilvl w:val="0"/>
          <w:numId w:val="26"/>
        </w:numPr>
        <w:ind w:left="0" w:firstLineChars="0" w:firstLine="0"/>
        <w:rPr>
          <w:lang w:val="en-US" w:eastAsia="zh-CN"/>
        </w:rPr>
      </w:pPr>
      <w:r>
        <w:rPr>
          <w:lang w:val="en-US" w:eastAsia="zh-CN"/>
        </w:rPr>
        <w:t xml:space="preserve">For </w:t>
      </w:r>
      <w:proofErr w:type="spellStart"/>
      <w:r>
        <w:rPr>
          <w:lang w:val="en-US" w:eastAsia="zh-CN"/>
        </w:rPr>
        <w:t>eMBB</w:t>
      </w:r>
      <w:proofErr w:type="spellEnd"/>
      <w:r>
        <w:rPr>
          <w:lang w:val="en-US" w:eastAsia="zh-CN"/>
        </w:rPr>
        <w:t xml:space="preserve"> scenario, traditionally, the network side takes the decision for both NAS and AS security mode procedures which cover the cryptographic algorithms will be used for the security context in EPS. After the security mode procedure, all the service data of the UE will be protected by the same security policy in LTE. However, in future </w:t>
      </w:r>
      <w:proofErr w:type="spellStart"/>
      <w:r>
        <w:rPr>
          <w:lang w:val="en-US" w:eastAsia="zh-CN"/>
        </w:rPr>
        <w:t>eMBB</w:t>
      </w:r>
      <w:proofErr w:type="spellEnd"/>
      <w:r>
        <w:rPr>
          <w:lang w:val="en-US" w:eastAsia="zh-CN"/>
        </w:rPr>
        <w:t xml:space="preserve"> network, the situation would be a little complex for taking the service into account with specific service security requirements which </w:t>
      </w:r>
      <w:r w:rsidR="00A8107E">
        <w:rPr>
          <w:lang w:val="en-US" w:eastAsia="zh-CN"/>
        </w:rPr>
        <w:t xml:space="preserve">are </w:t>
      </w:r>
      <w:r>
        <w:rPr>
          <w:lang w:val="en-US" w:eastAsia="zh-CN"/>
        </w:rPr>
        <w:t>independent from MNO’s security, to its own service, so a dedicate security requirement may be provided by the service server, and with the traditional UE’s supported security capabilities and other security features from the network elements. Hence, the final security policy should be negotiated based on these provided security requirements from all the possible elements</w:t>
      </w:r>
      <w:r w:rsidR="00B048A9">
        <w:rPr>
          <w:lang w:val="en-US" w:eastAsia="zh-CN"/>
        </w:rPr>
        <w:t xml:space="preserve"> (but with the network having the final decision)</w:t>
      </w:r>
      <w:r>
        <w:rPr>
          <w:lang w:val="en-US" w:eastAsia="zh-CN"/>
        </w:rPr>
        <w:t>.</w:t>
      </w:r>
    </w:p>
    <w:p w:rsidR="00504166" w:rsidRDefault="00504166" w:rsidP="00807A49">
      <w:pPr>
        <w:pStyle w:val="af"/>
        <w:numPr>
          <w:ilvl w:val="0"/>
          <w:numId w:val="26"/>
        </w:numPr>
        <w:ind w:left="0" w:firstLineChars="0" w:firstLine="0"/>
        <w:rPr>
          <w:lang w:val="en-US" w:eastAsia="zh-CN"/>
        </w:rPr>
      </w:pPr>
      <w:r>
        <w:rPr>
          <w:lang w:val="en-US" w:eastAsia="zh-CN"/>
        </w:rPr>
        <w:t xml:space="preserve">To meet the stringent requirements of Critical communications, such as, higher reliability, higher availability, higher accuracy positioning, the specific security requirements should also be taken into account which could cover longer key and stronger security algorithm or shorter key update cycle. However, there would be a tradeoff between the network performance and the security cost. </w:t>
      </w:r>
    </w:p>
    <w:p w:rsidR="00504166" w:rsidRDefault="00504166" w:rsidP="00807A49">
      <w:pPr>
        <w:pStyle w:val="af"/>
        <w:numPr>
          <w:ilvl w:val="0"/>
          <w:numId w:val="26"/>
        </w:numPr>
        <w:ind w:left="0" w:firstLineChars="0" w:firstLine="0"/>
        <w:rPr>
          <w:lang w:val="en-US" w:eastAsia="zh-CN"/>
        </w:rPr>
      </w:pPr>
      <w:r>
        <w:rPr>
          <w:lang w:val="en-US" w:eastAsia="zh-CN"/>
        </w:rPr>
        <w:t xml:space="preserve">For </w:t>
      </w:r>
      <w:proofErr w:type="spellStart"/>
      <w:r>
        <w:rPr>
          <w:lang w:val="en-US" w:eastAsia="zh-CN"/>
        </w:rPr>
        <w:t>IoT</w:t>
      </w:r>
      <w:proofErr w:type="spellEnd"/>
      <w:r>
        <w:rPr>
          <w:lang w:val="en-US" w:eastAsia="zh-CN"/>
        </w:rPr>
        <w:t>, experts from 6.1 TR 22.891:</w:t>
      </w:r>
      <w:r w:rsidR="00A8107E">
        <w:rPr>
          <w:lang w:val="en-US" w:eastAsia="zh-CN"/>
        </w:rPr>
        <w:t xml:space="preserve"> </w:t>
      </w:r>
      <w:r w:rsidR="00A8107E" w:rsidRPr="00A8107E">
        <w:rPr>
          <w:lang w:val="en-US" w:eastAsia="zh-CN"/>
        </w:rPr>
        <w:t>“</w:t>
      </w:r>
      <w:r>
        <w:rPr>
          <w:i/>
        </w:rPr>
        <w:t xml:space="preserve">[PR.6.1-001] </w:t>
      </w:r>
      <w:proofErr w:type="gramStart"/>
      <w:r>
        <w:rPr>
          <w:i/>
          <w:lang w:eastAsia="zh-CN"/>
        </w:rPr>
        <w:t>The</w:t>
      </w:r>
      <w:proofErr w:type="gramEnd"/>
      <w:r>
        <w:rPr>
          <w:i/>
          <w:lang w:eastAsia="zh-CN"/>
        </w:rPr>
        <w:t xml:space="preserve"> 3GPP system </w:t>
      </w:r>
      <w:r w:rsidR="00D818C1">
        <w:rPr>
          <w:i/>
          <w:lang w:eastAsia="zh-CN"/>
        </w:rPr>
        <w:t>should</w:t>
      </w:r>
      <w:r>
        <w:rPr>
          <w:i/>
          <w:lang w:eastAsia="zh-CN"/>
        </w:rPr>
        <w:t xml:space="preserve"> support end-to-end integrity protection and confidentiality for data transmitted to/from a device, when the device is in indirect 3GPP connection mode.”</w:t>
      </w:r>
      <w:r>
        <w:rPr>
          <w:lang w:val="en-US" w:eastAsia="zh-CN"/>
        </w:rPr>
        <w:t xml:space="preserve"> show that the </w:t>
      </w:r>
      <w:r w:rsidR="000C465B">
        <w:rPr>
          <w:rFonts w:hint="eastAsia"/>
          <w:lang w:val="en-US" w:eastAsia="zh-CN"/>
        </w:rPr>
        <w:t xml:space="preserve">UP </w:t>
      </w:r>
      <w:r>
        <w:rPr>
          <w:lang w:val="en-US" w:eastAsia="zh-CN"/>
        </w:rPr>
        <w:t xml:space="preserve">security should be designed to meet the </w:t>
      </w:r>
      <w:proofErr w:type="spellStart"/>
      <w:r>
        <w:rPr>
          <w:lang w:val="en-US" w:eastAsia="zh-CN"/>
        </w:rPr>
        <w:t>IoT</w:t>
      </w:r>
      <w:proofErr w:type="spellEnd"/>
      <w:r>
        <w:rPr>
          <w:lang w:val="en-US" w:eastAsia="zh-CN"/>
        </w:rPr>
        <w:t xml:space="preserve"> service requirements. Some of the </w:t>
      </w:r>
      <w:proofErr w:type="spellStart"/>
      <w:r>
        <w:rPr>
          <w:lang w:val="en-US" w:eastAsia="zh-CN"/>
        </w:rPr>
        <w:t>IoT</w:t>
      </w:r>
      <w:proofErr w:type="spellEnd"/>
      <w:r>
        <w:rPr>
          <w:lang w:val="en-US" w:eastAsia="zh-CN"/>
        </w:rPr>
        <w:t xml:space="preserve"> devices are expected to be simple sensor kind of devices, in addition, the number would be large, thus, the security policy should be specific to support these devices’ capabilities and limited communication requirements (e.g., smart meter), such as, </w:t>
      </w:r>
      <w:r w:rsidR="000C465B">
        <w:rPr>
          <w:rFonts w:hint="eastAsia"/>
          <w:lang w:val="en-US" w:eastAsia="zh-CN"/>
        </w:rPr>
        <w:t>shorter</w:t>
      </w:r>
      <w:r>
        <w:rPr>
          <w:lang w:val="en-US" w:eastAsia="zh-CN"/>
        </w:rPr>
        <w:t xml:space="preserve"> key</w:t>
      </w:r>
      <w:r w:rsidR="000C465B">
        <w:rPr>
          <w:rFonts w:hint="eastAsia"/>
          <w:lang w:val="en-US" w:eastAsia="zh-CN"/>
        </w:rPr>
        <w:t xml:space="preserve"> length</w:t>
      </w:r>
      <w:r>
        <w:rPr>
          <w:lang w:val="en-US" w:eastAsia="zh-CN"/>
        </w:rPr>
        <w:t xml:space="preserve">, fast authentication mechanism and so on. </w:t>
      </w:r>
    </w:p>
    <w:p w:rsidR="00504166" w:rsidRDefault="00504166" w:rsidP="00504166">
      <w:pPr>
        <w:rPr>
          <w:lang w:eastAsia="zh-CN"/>
        </w:rPr>
      </w:pPr>
      <w:r>
        <w:rPr>
          <w:lang w:eastAsia="zh-CN"/>
        </w:rPr>
        <w:t>Overall, upon the security policy negotiation, the network (access network entity and core network entity)</w:t>
      </w:r>
      <w:r w:rsidR="008A30F4">
        <w:rPr>
          <w:lang w:eastAsia="zh-CN"/>
        </w:rPr>
        <w:t xml:space="preserve"> </w:t>
      </w:r>
      <w:r>
        <w:rPr>
          <w:lang w:eastAsia="zh-CN"/>
        </w:rPr>
        <w:t>(i.e., SM, Policy Control)</w:t>
      </w:r>
      <w:r w:rsidR="001A01A7">
        <w:rPr>
          <w:lang w:eastAsia="zh-CN"/>
        </w:rPr>
        <w:t xml:space="preserve"> </w:t>
      </w:r>
      <w:r>
        <w:rPr>
          <w:lang w:eastAsia="zh-CN"/>
        </w:rPr>
        <w:t xml:space="preserve">could have the final decision on which security policy including explicit security features and algorithms will be used. The network could negotiate the security policy through an independent procedure or </w:t>
      </w:r>
      <w:r w:rsidR="00A8107E">
        <w:rPr>
          <w:lang w:eastAsia="zh-CN"/>
        </w:rPr>
        <w:t>piggy-backed on</w:t>
      </w:r>
      <w:r>
        <w:rPr>
          <w:lang w:eastAsia="zh-CN"/>
        </w:rPr>
        <w:t xml:space="preserve"> the other service procedures. </w:t>
      </w:r>
    </w:p>
    <w:p w:rsidR="00504166" w:rsidRDefault="009616BD" w:rsidP="00504166">
      <w:pPr>
        <w:rPr>
          <w:lang w:val="en-US" w:eastAsia="zh-CN"/>
        </w:rPr>
      </w:pPr>
      <w:r w:rsidRPr="00B048A9">
        <w:t xml:space="preserve">It should be preferred that the next generation network can enable different services to have the flexibility to </w:t>
      </w:r>
      <w:r>
        <w:t>express their individual security requirements accordingly</w:t>
      </w:r>
      <w:r w:rsidR="005B510A">
        <w:rPr>
          <w:rFonts w:hint="eastAsia"/>
          <w:lang w:eastAsia="zh-CN"/>
        </w:rPr>
        <w:t>.</w:t>
      </w:r>
    </w:p>
    <w:p w:rsidR="00504166" w:rsidRPr="00A57890" w:rsidRDefault="00504166" w:rsidP="00A57890">
      <w:pPr>
        <w:pStyle w:val="1"/>
      </w:pPr>
      <w:r w:rsidRPr="00A57890">
        <w:t xml:space="preserve">3. Solution </w:t>
      </w:r>
    </w:p>
    <w:p w:rsidR="00504166" w:rsidRDefault="00504166" w:rsidP="00A57890">
      <w:pPr>
        <w:pStyle w:val="4"/>
        <w:rPr>
          <w:lang w:eastAsia="zh-CN"/>
        </w:rPr>
      </w:pPr>
      <w:r>
        <w:rPr>
          <w:lang w:eastAsia="zh-CN"/>
        </w:rPr>
        <w:t>3.1 Introduction</w:t>
      </w:r>
    </w:p>
    <w:p w:rsidR="00504166" w:rsidRDefault="00504166" w:rsidP="00504166">
      <w:pPr>
        <w:rPr>
          <w:lang w:val="en-US" w:eastAsia="zh-CN"/>
        </w:rPr>
      </w:pPr>
      <w:r>
        <w:rPr>
          <w:lang w:val="en-US" w:eastAsia="zh-CN"/>
        </w:rPr>
        <w:t>This solution applies to Key issue 5.1.3.3 User plane integrity and Key issue 5.1.3.4 User plane confidentiality.</w:t>
      </w:r>
    </w:p>
    <w:p w:rsidR="0032285C" w:rsidRPr="005E586A" w:rsidRDefault="0032285C" w:rsidP="0032285C">
      <w:pPr>
        <w:rPr>
          <w:lang w:val="en-US" w:eastAsia="zh-CN"/>
        </w:rPr>
      </w:pPr>
      <w:r>
        <w:rPr>
          <w:lang w:val="en-US" w:eastAsia="zh-CN"/>
        </w:rPr>
        <w:t xml:space="preserve">In this document, it is assumed that </w:t>
      </w:r>
      <w:r w:rsidR="0087236E">
        <w:rPr>
          <w:rFonts w:hint="eastAsia"/>
          <w:lang w:val="en-US" w:eastAsia="zh-CN"/>
        </w:rPr>
        <w:t xml:space="preserve">policy control function </w:t>
      </w:r>
      <w:r>
        <w:rPr>
          <w:lang w:val="en-US" w:eastAsia="zh-CN"/>
        </w:rPr>
        <w:t xml:space="preserve">is </w:t>
      </w:r>
      <w:r>
        <w:rPr>
          <w:rFonts w:hint="eastAsia"/>
          <w:lang w:val="en-US" w:eastAsia="zh-CN"/>
        </w:rPr>
        <w:t xml:space="preserve">partially </w:t>
      </w:r>
      <w:r>
        <w:rPr>
          <w:lang w:val="en-US" w:eastAsia="zh-CN"/>
        </w:rPr>
        <w:t>for executing the security policy determination and that Session Management Function is service specific, mainly for controlling the establishment of the UE’s session</w:t>
      </w:r>
      <w:r>
        <w:rPr>
          <w:rFonts w:hint="eastAsia"/>
          <w:lang w:val="en-US" w:eastAsia="zh-CN"/>
        </w:rPr>
        <w:t>, also, the UP-GW is user plane gateway serving the session</w:t>
      </w:r>
    </w:p>
    <w:p w:rsidR="0032285C" w:rsidRDefault="001F7BA3" w:rsidP="0032285C">
      <w:pPr>
        <w:rPr>
          <w:lang w:val="en-US" w:eastAsia="zh-CN"/>
        </w:rPr>
      </w:pPr>
      <w:ins w:id="5" w:author="wurong" w:date="2016-07-27T18:22:00Z">
        <w:r>
          <w:rPr>
            <w:rFonts w:hint="eastAsia"/>
            <w:lang w:val="en-US" w:eastAsia="zh-CN"/>
          </w:rPr>
          <w:t>Editor</w:t>
        </w:r>
        <w:r>
          <w:rPr>
            <w:lang w:val="en-US" w:eastAsia="zh-CN"/>
          </w:rPr>
          <w:t>’</w:t>
        </w:r>
        <w:r>
          <w:rPr>
            <w:rFonts w:hint="eastAsia"/>
            <w:lang w:val="en-US" w:eastAsia="zh-CN"/>
          </w:rPr>
          <w:t xml:space="preserve">s </w:t>
        </w:r>
      </w:ins>
      <w:ins w:id="6" w:author="wurong" w:date="2016-07-27T16:55:00Z">
        <w:r>
          <w:rPr>
            <w:rFonts w:hint="eastAsia"/>
            <w:lang w:eastAsia="zh-CN"/>
          </w:rPr>
          <w:t>Note</w:t>
        </w:r>
      </w:ins>
      <w:ins w:id="7" w:author="wurong" w:date="2016-07-27T09:14:00Z">
        <w:r>
          <w:rPr>
            <w:rFonts w:hint="eastAsia"/>
            <w:lang w:eastAsia="zh-CN"/>
          </w:rPr>
          <w:t xml:space="preserve">: </w:t>
        </w:r>
      </w:ins>
      <w:ins w:id="8" w:author="wurong" w:date="2016-07-27T18:22:00Z">
        <w:r>
          <w:rPr>
            <w:rFonts w:hint="eastAsia"/>
            <w:lang w:eastAsia="zh-CN"/>
          </w:rPr>
          <w:t xml:space="preserve">The name </w:t>
        </w:r>
      </w:ins>
      <w:ins w:id="9" w:author="wurong" w:date="2016-07-28T14:50:00Z">
        <w:r w:rsidR="00F747A0">
          <w:rPr>
            <w:rFonts w:hint="eastAsia"/>
            <w:lang w:eastAsia="zh-CN"/>
          </w:rPr>
          <w:t xml:space="preserve">and location </w:t>
        </w:r>
      </w:ins>
      <w:ins w:id="10" w:author="wurong" w:date="2016-07-27T18:22:00Z">
        <w:r>
          <w:rPr>
            <w:rFonts w:hint="eastAsia"/>
            <w:lang w:eastAsia="zh-CN"/>
          </w:rPr>
          <w:t xml:space="preserve">of </w:t>
        </w:r>
      </w:ins>
      <w:ins w:id="11" w:author="wurong" w:date="2016-07-27T18:23:00Z">
        <w:r>
          <w:rPr>
            <w:rFonts w:hint="eastAsia"/>
            <w:lang w:eastAsia="zh-CN"/>
          </w:rPr>
          <w:t>p</w:t>
        </w:r>
      </w:ins>
      <w:ins w:id="12" w:author="wurong" w:date="2016-07-27T09:14:00Z">
        <w:r>
          <w:rPr>
            <w:lang w:eastAsia="zh-CN"/>
          </w:rPr>
          <w:t xml:space="preserve">olicy </w:t>
        </w:r>
      </w:ins>
      <w:ins w:id="13" w:author="wurong" w:date="2016-07-27T18:23:00Z">
        <w:r>
          <w:rPr>
            <w:rFonts w:hint="eastAsia"/>
            <w:lang w:eastAsia="zh-CN"/>
          </w:rPr>
          <w:t>c</w:t>
        </w:r>
      </w:ins>
      <w:ins w:id="14" w:author="wurong" w:date="2016-07-27T14:15:00Z">
        <w:r>
          <w:rPr>
            <w:rFonts w:hint="eastAsia"/>
            <w:lang w:eastAsia="zh-CN"/>
          </w:rPr>
          <w:t xml:space="preserve">ontrol </w:t>
        </w:r>
      </w:ins>
      <w:ins w:id="15" w:author="wurong" w:date="2016-07-27T18:23:00Z">
        <w:r>
          <w:rPr>
            <w:rFonts w:hint="eastAsia"/>
            <w:lang w:eastAsia="zh-CN"/>
          </w:rPr>
          <w:t>f</w:t>
        </w:r>
      </w:ins>
      <w:ins w:id="16" w:author="wurong" w:date="2016-07-27T09:14:00Z">
        <w:r>
          <w:rPr>
            <w:rFonts w:hint="eastAsia"/>
            <w:lang w:eastAsia="zh-CN"/>
          </w:rPr>
          <w:t xml:space="preserve">unction </w:t>
        </w:r>
      </w:ins>
      <w:ins w:id="17" w:author="wurong" w:date="2016-07-28T14:50:00Z">
        <w:r w:rsidR="00F747A0">
          <w:rPr>
            <w:rFonts w:hint="eastAsia"/>
            <w:lang w:eastAsia="zh-CN"/>
          </w:rPr>
          <w:t>is</w:t>
        </w:r>
      </w:ins>
      <w:ins w:id="18" w:author="wurong" w:date="2016-07-27T18:23:00Z">
        <w:r>
          <w:rPr>
            <w:rFonts w:hint="eastAsia"/>
            <w:lang w:eastAsia="zh-CN"/>
          </w:rPr>
          <w:t xml:space="preserve"> </w:t>
        </w:r>
      </w:ins>
      <w:ins w:id="19" w:author="wurong" w:date="2016-07-27T18:24:00Z">
        <w:r>
          <w:rPr>
            <w:rFonts w:hint="eastAsia"/>
            <w:lang w:eastAsia="zh-CN"/>
          </w:rPr>
          <w:t>FFS</w:t>
        </w:r>
      </w:ins>
      <w:ins w:id="20" w:author="wurong" w:date="2016-07-27T18:23:00Z">
        <w:r>
          <w:rPr>
            <w:rFonts w:hint="eastAsia"/>
            <w:lang w:eastAsia="zh-CN"/>
          </w:rPr>
          <w:t>.</w:t>
        </w:r>
      </w:ins>
    </w:p>
    <w:p w:rsidR="0032285C" w:rsidRDefault="0032285C" w:rsidP="0032285C">
      <w:pPr>
        <w:rPr>
          <w:lang w:val="en-US" w:eastAsia="zh-CN"/>
        </w:rPr>
      </w:pPr>
      <w:r>
        <w:rPr>
          <w:lang w:eastAsia="zh-CN"/>
        </w:rPr>
        <w:t>UP-traffic</w:t>
      </w:r>
      <w:r>
        <w:t xml:space="preserve"> protection </w:t>
      </w:r>
      <w:r>
        <w:rPr>
          <w:lang w:val="en-US" w:eastAsia="zh-CN"/>
        </w:rPr>
        <w:t xml:space="preserve">granularity should </w:t>
      </w:r>
      <w:r>
        <w:rPr>
          <w:rFonts w:hint="eastAsia"/>
          <w:lang w:val="en-US" w:eastAsia="zh-CN"/>
        </w:rPr>
        <w:t>support</w:t>
      </w:r>
      <w:r>
        <w:rPr>
          <w:lang w:val="en-US" w:eastAsia="zh-CN"/>
        </w:rPr>
        <w:t xml:space="preserve"> the per-session mechanism</w:t>
      </w:r>
      <w:r>
        <w:rPr>
          <w:rFonts w:hint="eastAsia"/>
          <w:lang w:val="en-US" w:eastAsia="zh-CN"/>
        </w:rPr>
        <w:t>.</w:t>
      </w:r>
    </w:p>
    <w:p w:rsidR="0032285C" w:rsidRDefault="0032285C" w:rsidP="0032285C">
      <w:pPr>
        <w:rPr>
          <w:lang w:val="en-US" w:eastAsia="zh-CN"/>
        </w:rPr>
      </w:pPr>
      <w:r>
        <w:rPr>
          <w:rFonts w:hint="eastAsia"/>
          <w:lang w:val="en-US" w:eastAsia="zh-CN"/>
        </w:rPr>
        <w:t xml:space="preserve">The </w:t>
      </w:r>
      <w:proofErr w:type="spellStart"/>
      <w:r>
        <w:rPr>
          <w:rFonts w:hint="eastAsia"/>
          <w:lang w:val="en-US" w:eastAsia="zh-CN"/>
        </w:rPr>
        <w:t>s</w:t>
      </w:r>
      <w:r>
        <w:rPr>
          <w:lang w:val="en-US" w:eastAsia="zh-CN"/>
        </w:rPr>
        <w:t>lution</w:t>
      </w:r>
      <w:proofErr w:type="spellEnd"/>
      <w:r>
        <w:rPr>
          <w:lang w:val="en-US" w:eastAsia="zh-CN"/>
        </w:rPr>
        <w:t xml:space="preserve"> proposes to put the security termination point at User Plane Gateway. And the user plane is protected on per-session </w:t>
      </w:r>
      <w:r>
        <w:rPr>
          <w:lang w:eastAsia="zh-CN"/>
        </w:rPr>
        <w:t>granularity</w:t>
      </w:r>
      <w:r>
        <w:rPr>
          <w:lang w:val="en-US" w:eastAsia="zh-CN"/>
        </w:rPr>
        <w:t xml:space="preserve"> with a security policy determined from security </w:t>
      </w:r>
      <w:proofErr w:type="spellStart"/>
      <w:r>
        <w:rPr>
          <w:lang w:val="en-US" w:eastAsia="zh-CN"/>
        </w:rPr>
        <w:t>requirements.From</w:t>
      </w:r>
      <w:proofErr w:type="spellEnd"/>
      <w:r>
        <w:rPr>
          <w:lang w:val="en-US" w:eastAsia="zh-CN"/>
        </w:rPr>
        <w:t xml:space="preserve"> the security point of </w:t>
      </w:r>
      <w:proofErr w:type="gramStart"/>
      <w:r>
        <w:rPr>
          <w:lang w:val="en-US" w:eastAsia="zh-CN"/>
        </w:rPr>
        <w:t>view,</w:t>
      </w:r>
      <w:proofErr w:type="gramEnd"/>
      <w:r>
        <w:rPr>
          <w:lang w:val="en-US" w:eastAsia="zh-CN"/>
        </w:rPr>
        <w:t xml:space="preserve"> there would be many types of security requirement required by the service, UE, or network, which should be considered together for the security policy. For example: </w:t>
      </w:r>
    </w:p>
    <w:p w:rsidR="0032285C" w:rsidRDefault="0032285C" w:rsidP="0032285C">
      <w:pPr>
        <w:pStyle w:val="af"/>
        <w:numPr>
          <w:ilvl w:val="0"/>
          <w:numId w:val="24"/>
        </w:numPr>
        <w:ind w:firstLineChars="0"/>
        <w:rPr>
          <w:lang w:val="en-US" w:eastAsia="zh-CN"/>
        </w:rPr>
      </w:pPr>
      <w:r>
        <w:rPr>
          <w:lang w:val="en-US" w:eastAsia="zh-CN"/>
        </w:rPr>
        <w:t xml:space="preserve">Security Requirement A: UE’s service requirement </w:t>
      </w:r>
    </w:p>
    <w:p w:rsidR="0032285C" w:rsidRDefault="0032285C" w:rsidP="0032285C">
      <w:pPr>
        <w:pStyle w:val="af"/>
        <w:numPr>
          <w:ilvl w:val="0"/>
          <w:numId w:val="24"/>
        </w:numPr>
        <w:ind w:firstLineChars="0"/>
        <w:rPr>
          <w:lang w:val="en-US" w:eastAsia="zh-CN"/>
        </w:rPr>
      </w:pPr>
      <w:r>
        <w:rPr>
          <w:lang w:val="en-US" w:eastAsia="zh-CN"/>
        </w:rPr>
        <w:t>Security Requirement B: default security requirements pre-configured for the UE in HSS</w:t>
      </w:r>
    </w:p>
    <w:p w:rsidR="0032285C" w:rsidRDefault="0032285C" w:rsidP="0032285C">
      <w:pPr>
        <w:pStyle w:val="af"/>
        <w:numPr>
          <w:ilvl w:val="0"/>
          <w:numId w:val="24"/>
        </w:numPr>
        <w:ind w:firstLineChars="0"/>
        <w:rPr>
          <w:lang w:val="en-US" w:eastAsia="zh-CN"/>
        </w:rPr>
      </w:pPr>
      <w:r>
        <w:rPr>
          <w:lang w:val="en-US" w:eastAsia="zh-CN"/>
        </w:rPr>
        <w:t>Security Requirement C: security capabilities from the gateway side</w:t>
      </w:r>
    </w:p>
    <w:p w:rsidR="0032285C" w:rsidRDefault="0032285C" w:rsidP="0032285C">
      <w:pPr>
        <w:pStyle w:val="af"/>
        <w:numPr>
          <w:ilvl w:val="0"/>
          <w:numId w:val="24"/>
        </w:numPr>
        <w:ind w:firstLineChars="0"/>
        <w:rPr>
          <w:lang w:val="en-US" w:eastAsia="zh-CN"/>
        </w:rPr>
      </w:pPr>
      <w:r>
        <w:rPr>
          <w:lang w:val="en-US" w:eastAsia="zh-CN"/>
        </w:rPr>
        <w:t>Security Requirement D: security capabilities from Application Server</w:t>
      </w:r>
    </w:p>
    <w:p w:rsidR="0032285C" w:rsidRDefault="0032285C" w:rsidP="0032285C">
      <w:pPr>
        <w:pStyle w:val="af"/>
        <w:numPr>
          <w:ilvl w:val="0"/>
          <w:numId w:val="24"/>
        </w:numPr>
        <w:ind w:firstLineChars="0"/>
        <w:rPr>
          <w:lang w:val="en-US" w:eastAsia="zh-CN"/>
        </w:rPr>
      </w:pPr>
      <w:r>
        <w:rPr>
          <w:lang w:val="en-US" w:eastAsia="zh-CN"/>
        </w:rPr>
        <w:t>Security Requirement E: security capabilities supported by the UE equipment</w:t>
      </w:r>
    </w:p>
    <w:p w:rsidR="0032285C" w:rsidRDefault="0032285C" w:rsidP="0032285C">
      <w:pPr>
        <w:rPr>
          <w:lang w:val="en-US" w:eastAsia="zh-CN"/>
        </w:rPr>
      </w:pPr>
      <w:r>
        <w:rPr>
          <w:lang w:val="en-US" w:eastAsia="zh-CN"/>
        </w:rPr>
        <w:t>The UP security policies are</w:t>
      </w:r>
      <w:r>
        <w:rPr>
          <w:rFonts w:hint="eastAsia"/>
          <w:lang w:val="en-US" w:eastAsia="zh-CN"/>
        </w:rPr>
        <w:t xml:space="preserve"> </w:t>
      </w:r>
      <w:r>
        <w:rPr>
          <w:lang w:val="en-US" w:eastAsia="zh-CN"/>
        </w:rPr>
        <w:t xml:space="preserve">determined from the above </w:t>
      </w:r>
      <w:proofErr w:type="gramStart"/>
      <w:r>
        <w:rPr>
          <w:lang w:val="en-US" w:eastAsia="zh-CN"/>
        </w:rPr>
        <w:t>requirements,</w:t>
      </w:r>
      <w:proofErr w:type="gramEnd"/>
      <w:r>
        <w:rPr>
          <w:lang w:val="en-US" w:eastAsia="zh-CN"/>
        </w:rPr>
        <w:t xml:space="preserve"> the security policy could apply for security protection for granularity of UP session. The security policy could include e.g.:</w:t>
      </w:r>
    </w:p>
    <w:p w:rsidR="0032285C" w:rsidRDefault="0032285C" w:rsidP="0032285C">
      <w:pPr>
        <w:pStyle w:val="af"/>
        <w:numPr>
          <w:ilvl w:val="0"/>
          <w:numId w:val="25"/>
        </w:numPr>
        <w:ind w:firstLineChars="0"/>
        <w:rPr>
          <w:lang w:val="en-US" w:eastAsia="zh-CN"/>
        </w:rPr>
      </w:pPr>
      <w:r>
        <w:rPr>
          <w:lang w:val="en-US" w:eastAsia="zh-CN"/>
        </w:rPr>
        <w:lastRenderedPageBreak/>
        <w:t xml:space="preserve">Confidentiality protection algorithm, such as AES, Snow 3G, </w:t>
      </w:r>
      <w:proofErr w:type="spellStart"/>
      <w:r>
        <w:rPr>
          <w:lang w:val="en-US" w:eastAsia="zh-CN"/>
        </w:rPr>
        <w:t>Zuc</w:t>
      </w:r>
      <w:proofErr w:type="spellEnd"/>
      <w:r>
        <w:rPr>
          <w:lang w:val="en-US" w:eastAsia="zh-CN"/>
        </w:rPr>
        <w:t>, Null.</w:t>
      </w:r>
    </w:p>
    <w:p w:rsidR="0032285C" w:rsidRDefault="0032285C" w:rsidP="0032285C">
      <w:pPr>
        <w:pStyle w:val="af"/>
        <w:numPr>
          <w:ilvl w:val="0"/>
          <w:numId w:val="25"/>
        </w:numPr>
        <w:ind w:firstLineChars="0"/>
        <w:rPr>
          <w:lang w:val="en-US" w:eastAsia="zh-CN"/>
        </w:rPr>
      </w:pPr>
      <w:r>
        <w:rPr>
          <w:lang w:val="en-US" w:eastAsia="zh-CN"/>
        </w:rPr>
        <w:t xml:space="preserve">Integrity protection algorithm, such as AES, Snow 3G, </w:t>
      </w:r>
      <w:proofErr w:type="spellStart"/>
      <w:r>
        <w:rPr>
          <w:lang w:val="en-US" w:eastAsia="zh-CN"/>
        </w:rPr>
        <w:t>Zuc</w:t>
      </w:r>
      <w:proofErr w:type="spellEnd"/>
      <w:r>
        <w:rPr>
          <w:lang w:val="en-US" w:eastAsia="zh-CN"/>
        </w:rPr>
        <w:t>, Null.</w:t>
      </w:r>
    </w:p>
    <w:p w:rsidR="0032285C" w:rsidRDefault="0032285C" w:rsidP="0032285C">
      <w:pPr>
        <w:pStyle w:val="af"/>
        <w:numPr>
          <w:ilvl w:val="0"/>
          <w:numId w:val="25"/>
        </w:numPr>
        <w:ind w:firstLineChars="0"/>
        <w:rPr>
          <w:lang w:val="en-US" w:eastAsia="zh-CN"/>
        </w:rPr>
      </w:pPr>
      <w:r>
        <w:rPr>
          <w:lang w:val="en-US" w:eastAsia="zh-CN"/>
        </w:rPr>
        <w:t xml:space="preserve">Key length etc. </w:t>
      </w:r>
    </w:p>
    <w:p w:rsidR="0032285C" w:rsidRDefault="0032285C" w:rsidP="0032285C">
      <w:pPr>
        <w:rPr>
          <w:lang w:val="en-US" w:eastAsia="zh-CN"/>
        </w:rPr>
      </w:pPr>
      <w:r>
        <w:rPr>
          <w:lang w:val="en-US" w:eastAsia="zh-CN"/>
        </w:rPr>
        <w:t>The security policy could be</w:t>
      </w:r>
      <w:r>
        <w:rPr>
          <w:rFonts w:hint="eastAsia"/>
          <w:lang w:val="en-US" w:eastAsia="zh-CN"/>
        </w:rPr>
        <w:t xml:space="preserve"> decided</w:t>
      </w:r>
      <w:r>
        <w:rPr>
          <w:lang w:val="en-US" w:eastAsia="zh-CN"/>
        </w:rPr>
        <w:t xml:space="preserve"> by the policy </w:t>
      </w:r>
      <w:r>
        <w:rPr>
          <w:rFonts w:hint="eastAsia"/>
          <w:lang w:val="en-US" w:eastAsia="zh-CN"/>
        </w:rPr>
        <w:t>control function</w:t>
      </w:r>
      <w:r>
        <w:rPr>
          <w:lang w:val="en-US" w:eastAsia="zh-CN"/>
        </w:rPr>
        <w:t xml:space="preserve"> or other elements. The security policy is applied to UP security protection, i.e. UP confidentiality protection and UP integrity protection between UE and UP GW.</w:t>
      </w:r>
    </w:p>
    <w:p w:rsidR="00504166" w:rsidRPr="0032285C" w:rsidRDefault="0032285C" w:rsidP="00504166">
      <w:pPr>
        <w:rPr>
          <w:lang w:val="en-US" w:eastAsia="zh-CN"/>
        </w:rPr>
      </w:pPr>
      <w:r>
        <w:rPr>
          <w:lang w:val="en-US" w:eastAsia="zh-CN"/>
        </w:rPr>
        <w:t xml:space="preserve">The high level description is that: firstly, UE send the request to the network including the security requirement A. After retrieving the requirements, the policy </w:t>
      </w:r>
      <w:r>
        <w:rPr>
          <w:rFonts w:hint="eastAsia"/>
          <w:lang w:val="en-US" w:eastAsia="zh-CN"/>
        </w:rPr>
        <w:t>control determine</w:t>
      </w:r>
      <w:r>
        <w:rPr>
          <w:lang w:val="en-US" w:eastAsia="zh-CN"/>
        </w:rPr>
        <w:t>s</w:t>
      </w:r>
      <w:r>
        <w:rPr>
          <w:rFonts w:hint="eastAsia"/>
          <w:lang w:val="en-US" w:eastAsia="zh-CN"/>
        </w:rPr>
        <w:t xml:space="preserve"> </w:t>
      </w:r>
      <w:r>
        <w:rPr>
          <w:lang w:val="en-US" w:eastAsia="zh-CN"/>
        </w:rPr>
        <w:t xml:space="preserve">the </w:t>
      </w:r>
      <w:r>
        <w:rPr>
          <w:rFonts w:hint="eastAsia"/>
          <w:lang w:val="en-US" w:eastAsia="zh-CN"/>
        </w:rPr>
        <w:t xml:space="preserve">final </w:t>
      </w:r>
      <w:r>
        <w:rPr>
          <w:lang w:val="en-US" w:eastAsia="zh-CN"/>
        </w:rPr>
        <w:t xml:space="preserve">security policy. Next, based on the security policy, the CN generates and distributes the protection key </w:t>
      </w:r>
      <w:proofErr w:type="spellStart"/>
      <w:r>
        <w:rPr>
          <w:lang w:val="en-US" w:eastAsia="zh-CN"/>
        </w:rPr>
        <w:t>K_SID_con</w:t>
      </w:r>
      <w:proofErr w:type="spellEnd"/>
      <w:r>
        <w:rPr>
          <w:lang w:val="en-US" w:eastAsia="zh-CN"/>
        </w:rPr>
        <w:t xml:space="preserve">, </w:t>
      </w:r>
      <w:proofErr w:type="spellStart"/>
      <w:r>
        <w:rPr>
          <w:lang w:val="en-US" w:eastAsia="zh-CN"/>
        </w:rPr>
        <w:t>K_SID_int</w:t>
      </w:r>
      <w:proofErr w:type="spellEnd"/>
      <w:r>
        <w:rPr>
          <w:lang w:val="en-US" w:eastAsia="zh-CN"/>
        </w:rPr>
        <w:t xml:space="preserve"> for confidentiality protection </w:t>
      </w:r>
      <w:r>
        <w:rPr>
          <w:lang w:eastAsia="zh-CN"/>
        </w:rPr>
        <w:t xml:space="preserve">and </w:t>
      </w:r>
      <w:r>
        <w:rPr>
          <w:lang w:val="en-US" w:eastAsia="zh-CN"/>
        </w:rPr>
        <w:t>integrity protection of the session.</w:t>
      </w:r>
    </w:p>
    <w:p w:rsidR="00504166" w:rsidRDefault="00504166" w:rsidP="00A57890">
      <w:pPr>
        <w:pStyle w:val="4"/>
        <w:rPr>
          <w:lang w:eastAsia="zh-CN"/>
        </w:rPr>
      </w:pPr>
      <w:r>
        <w:rPr>
          <w:lang w:eastAsia="zh-CN"/>
        </w:rPr>
        <w:t>3.2 Solution details</w:t>
      </w:r>
    </w:p>
    <w:p w:rsidR="00504166" w:rsidRDefault="00504166" w:rsidP="00504166">
      <w:pPr>
        <w:rPr>
          <w:lang w:eastAsia="zh-CN"/>
        </w:rPr>
      </w:pPr>
      <w:r>
        <w:rPr>
          <w:lang w:eastAsia="zh-CN"/>
        </w:rPr>
        <w:t xml:space="preserve">The following figure gives one solution to about how to implement </w:t>
      </w:r>
      <w:r w:rsidR="00FB1519">
        <w:rPr>
          <w:lang w:eastAsia="zh-CN"/>
        </w:rPr>
        <w:t>user plane security policy and key derivation</w:t>
      </w:r>
      <w:r>
        <w:rPr>
          <w:lang w:eastAsia="zh-CN"/>
        </w:rPr>
        <w:t xml:space="preserve">. In this solution, the security policy </w:t>
      </w:r>
      <w:r w:rsidR="0039340C">
        <w:rPr>
          <w:rFonts w:hint="eastAsia"/>
          <w:lang w:eastAsia="zh-CN"/>
        </w:rPr>
        <w:t>decision</w:t>
      </w:r>
      <w:r>
        <w:rPr>
          <w:lang w:eastAsia="zh-CN"/>
        </w:rPr>
        <w:t xml:space="preserve"> is completed based on the session setup procedure which could be either session established with attach procedure or a dedicate session setup procedure after UE already attached to the network. The security policy is</w:t>
      </w:r>
      <w:r w:rsidR="0039340C">
        <w:rPr>
          <w:rFonts w:hint="eastAsia"/>
          <w:lang w:eastAsia="zh-CN"/>
        </w:rPr>
        <w:t xml:space="preserve"> determine</w:t>
      </w:r>
      <w:r>
        <w:rPr>
          <w:lang w:eastAsia="zh-CN"/>
        </w:rPr>
        <w:t xml:space="preserve">d based on security requirement A and requirement C.  </w:t>
      </w:r>
    </w:p>
    <w:p w:rsidR="00504166" w:rsidRDefault="009B01F6" w:rsidP="00504166">
      <w:pPr>
        <w:jc w:val="center"/>
        <w:rPr>
          <w:lang w:eastAsia="zh-CN"/>
        </w:rPr>
      </w:pPr>
      <w:ins w:id="21" w:author="wurong" w:date="2016-07-27T14:04:00Z">
        <w:r w:rsidRPr="002233DD">
          <w:rPr>
            <w:color w:val="000000"/>
            <w:lang w:eastAsia="ja-JP"/>
          </w:rPr>
          <w:object w:dxaOrig="15075" w:dyaOrig="10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328.3pt" o:ole="">
              <v:imagedata r:id="rId8" o:title=""/>
            </v:shape>
            <o:OLEObject Type="Embed" ProgID="Visio.Drawing.15" ShapeID="_x0000_i1025" DrawAspect="Content" ObjectID="_1531222626" r:id="rId9"/>
          </w:object>
        </w:r>
      </w:ins>
    </w:p>
    <w:p w:rsidR="00504166" w:rsidRPr="0013372B" w:rsidRDefault="00504166" w:rsidP="00504166">
      <w:pPr>
        <w:jc w:val="center"/>
        <w:rPr>
          <w:b/>
          <w:lang w:eastAsia="zh-CN"/>
        </w:rPr>
      </w:pPr>
      <w:r w:rsidRPr="0013372B">
        <w:rPr>
          <w:b/>
          <w:lang w:eastAsia="zh-CN"/>
        </w:rPr>
        <w:t xml:space="preserve">Figure 3.1 </w:t>
      </w:r>
      <w:r w:rsidR="00DD1D89">
        <w:rPr>
          <w:b/>
          <w:lang w:eastAsia="zh-CN"/>
        </w:rPr>
        <w:t>UP security policy and key derivation</w:t>
      </w:r>
      <w:r w:rsidRPr="0013372B">
        <w:rPr>
          <w:b/>
          <w:lang w:eastAsia="zh-CN"/>
        </w:rPr>
        <w:t xml:space="preserve"> at per-session granularity</w:t>
      </w:r>
    </w:p>
    <w:p w:rsidR="007F6EAA" w:rsidRDefault="007F6EAA" w:rsidP="007F6EAA">
      <w:pPr>
        <w:rPr>
          <w:lang w:eastAsia="zh-CN"/>
        </w:rPr>
      </w:pPr>
      <w:r>
        <w:rPr>
          <w:rFonts w:hint="eastAsia"/>
          <w:lang w:eastAsia="zh-CN"/>
        </w:rPr>
        <w:t>Note: W</w:t>
      </w:r>
      <w:r w:rsidRPr="00072246">
        <w:rPr>
          <w:lang w:eastAsia="zh-CN"/>
        </w:rPr>
        <w:t>here is location of SM may have impact</w:t>
      </w:r>
      <w:r>
        <w:rPr>
          <w:rFonts w:hint="eastAsia"/>
          <w:lang w:eastAsia="zh-CN"/>
        </w:rPr>
        <w:t>.</w:t>
      </w:r>
    </w:p>
    <w:p w:rsidR="007F6EAA" w:rsidRDefault="007F6EAA" w:rsidP="007F6EAA">
      <w:pPr>
        <w:rPr>
          <w:lang w:eastAsia="zh-CN"/>
        </w:rPr>
      </w:pPr>
      <w:r>
        <w:rPr>
          <w:lang w:eastAsia="zh-CN"/>
        </w:rPr>
        <w:t>1. UE initiates a session setup request. UE provides security requirement A, which would be the service specific that UE wants to use. UE ID may also be included. This step may be combined with the attach procedure in case the session is established with the attach procedure (EPS-like session establishment). It is assumed that this message is carried via an access function.</w:t>
      </w:r>
      <w:r w:rsidRPr="005C7913">
        <w:rPr>
          <w:lang w:val="en-US" w:eastAsia="zh-CN"/>
        </w:rPr>
        <w:t xml:space="preserve"> </w:t>
      </w:r>
      <w:r w:rsidRPr="00980F37">
        <w:rPr>
          <w:lang w:val="en-US" w:eastAsia="zh-CN"/>
        </w:rPr>
        <w:t xml:space="preserve"> </w:t>
      </w:r>
      <w:r w:rsidRPr="00F9399A">
        <w:rPr>
          <w:lang w:val="en-US" w:eastAsia="zh-CN"/>
        </w:rPr>
        <w:t>It is assumed that this message should be protected by control plane security.</w:t>
      </w:r>
    </w:p>
    <w:p w:rsidR="007F6EAA" w:rsidRDefault="007F6EAA" w:rsidP="007F6EAA">
      <w:pPr>
        <w:rPr>
          <w:lang w:eastAsia="zh-CN"/>
        </w:rPr>
      </w:pPr>
      <w:r>
        <w:rPr>
          <w:lang w:eastAsia="zh-CN"/>
        </w:rPr>
        <w:t xml:space="preserve">2. Upon receiving UE ID and security requirement A, SM generates the session ID, and sends policy request to policy </w:t>
      </w:r>
      <w:r>
        <w:rPr>
          <w:rFonts w:hint="eastAsia"/>
          <w:lang w:eastAsia="zh-CN"/>
        </w:rPr>
        <w:t>control</w:t>
      </w:r>
      <w:r>
        <w:rPr>
          <w:lang w:eastAsia="zh-CN"/>
        </w:rPr>
        <w:t>, including security requirement A.</w:t>
      </w:r>
    </w:p>
    <w:p w:rsidR="007F6EAA" w:rsidRDefault="0087236E" w:rsidP="007F6EAA">
      <w:pPr>
        <w:rPr>
          <w:lang w:eastAsia="zh-CN"/>
        </w:rPr>
      </w:pPr>
      <w:r>
        <w:rPr>
          <w:lang w:eastAsia="zh-CN"/>
        </w:rPr>
        <w:t xml:space="preserve">3. Policy </w:t>
      </w:r>
      <w:r>
        <w:rPr>
          <w:rFonts w:hint="eastAsia"/>
          <w:lang w:eastAsia="zh-CN"/>
        </w:rPr>
        <w:t>c</w:t>
      </w:r>
      <w:r w:rsidR="007F6EAA">
        <w:rPr>
          <w:lang w:eastAsia="zh-CN"/>
        </w:rPr>
        <w:t xml:space="preserve">ontrol function determines the final security policy of the session based on the security requirement A and security requirement C, where the security requirement C could be the </w:t>
      </w:r>
      <w:r w:rsidR="007F6EAA">
        <w:rPr>
          <w:lang w:val="en-US" w:eastAsia="zh-CN"/>
        </w:rPr>
        <w:t xml:space="preserve">security capabilities of the </w:t>
      </w:r>
      <w:r w:rsidR="007F6EAA">
        <w:rPr>
          <w:rFonts w:hint="eastAsia"/>
          <w:lang w:val="en-US" w:eastAsia="zh-CN"/>
        </w:rPr>
        <w:t>UP-GW</w:t>
      </w:r>
      <w:r w:rsidR="007F6EAA">
        <w:rPr>
          <w:lang w:val="en-US" w:eastAsia="zh-CN"/>
        </w:rPr>
        <w:t xml:space="preserve">. </w:t>
      </w:r>
    </w:p>
    <w:p w:rsidR="007F6EAA" w:rsidRDefault="007F6EAA" w:rsidP="007F6EAA">
      <w:pPr>
        <w:rPr>
          <w:lang w:eastAsia="zh-CN"/>
        </w:rPr>
      </w:pPr>
      <w:r>
        <w:rPr>
          <w:lang w:eastAsia="zh-CN"/>
        </w:rPr>
        <w:t>4. Policy control function sends policy response back to SM with the security policy.</w:t>
      </w:r>
    </w:p>
    <w:p w:rsidR="007F6EAA" w:rsidRDefault="007F6EAA" w:rsidP="007F6EAA">
      <w:pPr>
        <w:rPr>
          <w:lang w:eastAsia="zh-CN"/>
        </w:rPr>
      </w:pPr>
      <w:r>
        <w:rPr>
          <w:lang w:eastAsia="zh-CN"/>
        </w:rPr>
        <w:lastRenderedPageBreak/>
        <w:t xml:space="preserve">5. SM function sends the key request message to the </w:t>
      </w:r>
      <w:r>
        <w:rPr>
          <w:rFonts w:hint="eastAsia"/>
          <w:lang w:eastAsia="zh-CN"/>
        </w:rPr>
        <w:t>CP-AU</w:t>
      </w:r>
      <w:r>
        <w:rPr>
          <w:lang w:eastAsia="zh-CN"/>
        </w:rPr>
        <w:t xml:space="preserve"> with the UE ID, session ID, and the corresponding security policy. </w:t>
      </w:r>
    </w:p>
    <w:p w:rsidR="007F6EAA" w:rsidRDefault="007F6EAA" w:rsidP="007F6EAA">
      <w:pPr>
        <w:rPr>
          <w:lang w:eastAsia="zh-CN"/>
        </w:rPr>
      </w:pPr>
      <w:r>
        <w:rPr>
          <w:lang w:eastAsia="zh-CN"/>
        </w:rPr>
        <w:t xml:space="preserve">6. Firstly </w:t>
      </w:r>
      <w:r>
        <w:rPr>
          <w:rFonts w:hint="eastAsia"/>
          <w:lang w:eastAsia="zh-CN"/>
        </w:rPr>
        <w:t>CP-AU</w:t>
      </w:r>
      <w:r>
        <w:rPr>
          <w:lang w:eastAsia="zh-CN"/>
        </w:rPr>
        <w:t xml:space="preserve"> </w:t>
      </w:r>
      <w:r>
        <w:rPr>
          <w:rFonts w:hint="eastAsia"/>
          <w:lang w:eastAsia="zh-CN"/>
        </w:rPr>
        <w:t>generate</w:t>
      </w:r>
      <w:r>
        <w:rPr>
          <w:lang w:eastAsia="zh-CN"/>
        </w:rPr>
        <w:t xml:space="preserve">s the </w:t>
      </w:r>
      <w:r w:rsidRPr="00122ABE">
        <w:rPr>
          <w:lang w:eastAsia="zh-CN"/>
        </w:rPr>
        <w:t xml:space="preserve">shared key </w:t>
      </w:r>
      <w:proofErr w:type="gramStart"/>
      <w:r w:rsidRPr="00122ABE">
        <w:rPr>
          <w:lang w:eastAsia="zh-CN"/>
        </w:rPr>
        <w:t>K</w:t>
      </w:r>
      <w:r>
        <w:rPr>
          <w:rFonts w:hint="eastAsia"/>
          <w:lang w:eastAsia="zh-CN"/>
        </w:rPr>
        <w:t>(</w:t>
      </w:r>
      <w:proofErr w:type="gramEnd"/>
      <w:r>
        <w:rPr>
          <w:rFonts w:hint="eastAsia"/>
          <w:lang w:eastAsia="zh-CN"/>
        </w:rPr>
        <w:t xml:space="preserve">e.g. </w:t>
      </w:r>
      <w:proofErr w:type="spellStart"/>
      <w:r>
        <w:rPr>
          <w:rFonts w:hint="eastAsia"/>
          <w:lang w:eastAsia="zh-CN"/>
        </w:rPr>
        <w:t>Kasme</w:t>
      </w:r>
      <w:proofErr w:type="spellEnd"/>
      <w:r>
        <w:rPr>
          <w:rFonts w:hint="eastAsia"/>
          <w:lang w:eastAsia="zh-CN"/>
        </w:rPr>
        <w:t xml:space="preserve"> in LTE)</w:t>
      </w:r>
      <w:r>
        <w:rPr>
          <w:lang w:eastAsia="zh-CN"/>
        </w:rPr>
        <w:t xml:space="preserve"> </w:t>
      </w:r>
      <w:r>
        <w:rPr>
          <w:rFonts w:hint="eastAsia"/>
          <w:lang w:eastAsia="zh-CN"/>
        </w:rPr>
        <w:t xml:space="preserve">derived from </w:t>
      </w:r>
      <w:r>
        <w:rPr>
          <w:lang w:eastAsia="zh-CN"/>
        </w:rPr>
        <w:t xml:space="preserve">the mutual authentication between UE and the core network. Then, according to the content of the security policy, </w:t>
      </w:r>
      <w:r>
        <w:rPr>
          <w:rFonts w:hint="eastAsia"/>
          <w:lang w:eastAsia="zh-CN"/>
        </w:rPr>
        <w:t>CP-AU</w:t>
      </w:r>
      <w:r>
        <w:rPr>
          <w:lang w:eastAsia="zh-CN"/>
        </w:rPr>
        <w:t xml:space="preserve"> generates </w:t>
      </w:r>
      <w:r>
        <w:rPr>
          <w:lang w:val="en-US" w:eastAsia="zh-CN"/>
        </w:rPr>
        <w:t xml:space="preserve">confidentiality protection </w:t>
      </w:r>
      <w:r>
        <w:rPr>
          <w:lang w:eastAsia="zh-CN"/>
        </w:rPr>
        <w:t xml:space="preserve">key </w:t>
      </w:r>
      <w:proofErr w:type="spellStart"/>
      <w:r>
        <w:rPr>
          <w:lang w:eastAsia="zh-CN"/>
        </w:rPr>
        <w:t>K_SID_con</w:t>
      </w:r>
      <w:proofErr w:type="spellEnd"/>
      <w:r>
        <w:rPr>
          <w:lang w:eastAsia="zh-CN"/>
        </w:rPr>
        <w:t xml:space="preserve"> and </w:t>
      </w:r>
      <w:r>
        <w:rPr>
          <w:lang w:val="en-US" w:eastAsia="zh-CN"/>
        </w:rPr>
        <w:t xml:space="preserve">integrity protection </w:t>
      </w:r>
      <w:r>
        <w:rPr>
          <w:lang w:eastAsia="zh-CN"/>
        </w:rPr>
        <w:t xml:space="preserve">key </w:t>
      </w:r>
      <w:proofErr w:type="spellStart"/>
      <w:r>
        <w:rPr>
          <w:lang w:eastAsia="zh-CN"/>
        </w:rPr>
        <w:t>K_SID_int</w:t>
      </w:r>
      <w:proofErr w:type="spellEnd"/>
      <w:r>
        <w:rPr>
          <w:lang w:eastAsia="zh-CN"/>
        </w:rPr>
        <w:t xml:space="preserve"> based on the session ID and the shared key K</w:t>
      </w:r>
      <w:r>
        <w:rPr>
          <w:lang w:val="en-US" w:eastAsia="zh-CN"/>
        </w:rPr>
        <w:t>. The security policy can be an explicit input to the Key Derivation Function.</w:t>
      </w:r>
    </w:p>
    <w:p w:rsidR="007F6EAA" w:rsidRDefault="007F6EAA" w:rsidP="007F6EAA">
      <w:pPr>
        <w:rPr>
          <w:lang w:eastAsia="zh-CN"/>
        </w:rPr>
      </w:pPr>
      <w:r>
        <w:rPr>
          <w:lang w:eastAsia="zh-CN"/>
        </w:rPr>
        <w:t xml:space="preserve">7. </w:t>
      </w:r>
      <w:r>
        <w:rPr>
          <w:rFonts w:hint="eastAsia"/>
          <w:lang w:eastAsia="zh-CN"/>
        </w:rPr>
        <w:t xml:space="preserve">CP-AU </w:t>
      </w:r>
      <w:r>
        <w:rPr>
          <w:lang w:eastAsia="zh-CN"/>
        </w:rPr>
        <w:t xml:space="preserve">sends </w:t>
      </w:r>
      <w:proofErr w:type="spellStart"/>
      <w:r>
        <w:rPr>
          <w:lang w:eastAsia="zh-CN"/>
        </w:rPr>
        <w:t>K_SID_con</w:t>
      </w:r>
      <w:proofErr w:type="spellEnd"/>
      <w:r>
        <w:rPr>
          <w:lang w:eastAsia="zh-CN"/>
        </w:rPr>
        <w:t xml:space="preserve"> and </w:t>
      </w:r>
      <w:proofErr w:type="spellStart"/>
      <w:r>
        <w:rPr>
          <w:lang w:eastAsia="zh-CN"/>
        </w:rPr>
        <w:t>K_SID_int</w:t>
      </w:r>
      <w:proofErr w:type="spellEnd"/>
      <w:r>
        <w:rPr>
          <w:lang w:eastAsia="zh-CN"/>
        </w:rPr>
        <w:t xml:space="preserve"> back to the SM. </w:t>
      </w:r>
    </w:p>
    <w:p w:rsidR="007F6EAA" w:rsidRDefault="007F6EAA" w:rsidP="007F6EAA">
      <w:pPr>
        <w:rPr>
          <w:lang w:eastAsia="zh-CN"/>
        </w:rPr>
      </w:pPr>
      <w:r>
        <w:rPr>
          <w:lang w:eastAsia="zh-CN"/>
        </w:rPr>
        <w:t>8. SM sends the session ID and security policy to UE.</w:t>
      </w:r>
      <w:r w:rsidRPr="005C7913">
        <w:rPr>
          <w:lang w:val="en-US" w:eastAsia="zh-CN"/>
        </w:rPr>
        <w:t xml:space="preserve"> </w:t>
      </w:r>
      <w:r w:rsidRPr="00FC23E4">
        <w:rPr>
          <w:lang w:val="en-US" w:eastAsia="zh-CN"/>
        </w:rPr>
        <w:t xml:space="preserve"> </w:t>
      </w:r>
      <w:r w:rsidRPr="00F9399A">
        <w:rPr>
          <w:lang w:val="en-US" w:eastAsia="zh-CN"/>
        </w:rPr>
        <w:t>It is assumed that this message should be protected by control plane security.</w:t>
      </w:r>
    </w:p>
    <w:p w:rsidR="007F6EAA" w:rsidRDefault="007F6EAA" w:rsidP="007F6EAA">
      <w:pPr>
        <w:rPr>
          <w:lang w:eastAsia="zh-CN"/>
        </w:rPr>
      </w:pPr>
      <w:r>
        <w:rPr>
          <w:lang w:eastAsia="zh-CN"/>
        </w:rPr>
        <w:t xml:space="preserve">9. After receiving the security policy, UE generate </w:t>
      </w:r>
      <w:r>
        <w:rPr>
          <w:lang w:val="en-US" w:eastAsia="zh-CN"/>
        </w:rPr>
        <w:t xml:space="preserve">confidentiality protection </w:t>
      </w:r>
      <w:r>
        <w:rPr>
          <w:lang w:eastAsia="zh-CN"/>
        </w:rPr>
        <w:t xml:space="preserve">key </w:t>
      </w:r>
      <w:proofErr w:type="spellStart"/>
      <w:r>
        <w:rPr>
          <w:lang w:eastAsia="zh-CN"/>
        </w:rPr>
        <w:t>K_SID_con</w:t>
      </w:r>
      <w:proofErr w:type="spellEnd"/>
      <w:r>
        <w:rPr>
          <w:lang w:eastAsia="zh-CN"/>
        </w:rPr>
        <w:t xml:space="preserve"> and </w:t>
      </w:r>
      <w:r>
        <w:rPr>
          <w:lang w:val="en-US" w:eastAsia="zh-CN"/>
        </w:rPr>
        <w:t xml:space="preserve">integrity protection </w:t>
      </w:r>
      <w:r>
        <w:rPr>
          <w:lang w:eastAsia="zh-CN"/>
        </w:rPr>
        <w:t xml:space="preserve">key </w:t>
      </w:r>
      <w:proofErr w:type="spellStart"/>
      <w:r>
        <w:rPr>
          <w:lang w:eastAsia="zh-CN"/>
        </w:rPr>
        <w:t>K_SID_int</w:t>
      </w:r>
      <w:proofErr w:type="spellEnd"/>
      <w:r>
        <w:rPr>
          <w:lang w:eastAsia="zh-CN"/>
        </w:rPr>
        <w:t xml:space="preserve"> based on the session ID and the shared key K, according the security policy.</w:t>
      </w:r>
    </w:p>
    <w:p w:rsidR="007F6EAA" w:rsidRDefault="007F6EAA" w:rsidP="007F6EAA">
      <w:pPr>
        <w:rPr>
          <w:lang w:eastAsia="zh-CN"/>
        </w:rPr>
      </w:pPr>
      <w:r>
        <w:rPr>
          <w:rFonts w:hint="eastAsia"/>
          <w:lang w:eastAsia="zh-CN"/>
        </w:rPr>
        <w:t>Editor</w:t>
      </w:r>
      <w:r>
        <w:rPr>
          <w:lang w:eastAsia="zh-CN"/>
        </w:rPr>
        <w:t>’</w:t>
      </w:r>
      <w:r>
        <w:rPr>
          <w:rFonts w:hint="eastAsia"/>
          <w:lang w:eastAsia="zh-CN"/>
        </w:rPr>
        <w:t xml:space="preserve">s note: </w:t>
      </w:r>
      <w:r w:rsidRPr="00D02E77">
        <w:rPr>
          <w:lang w:eastAsia="zh-CN"/>
        </w:rPr>
        <w:t>It is FFS how integrity keys and ciphering keys are derived from K</w:t>
      </w:r>
      <w:r>
        <w:rPr>
          <w:rFonts w:hint="eastAsia"/>
          <w:lang w:eastAsia="zh-CN"/>
        </w:rPr>
        <w:t>.</w:t>
      </w:r>
    </w:p>
    <w:p w:rsidR="007F6EAA" w:rsidRDefault="007F6EAA" w:rsidP="007F6EAA">
      <w:pPr>
        <w:rPr>
          <w:lang w:eastAsia="zh-CN"/>
        </w:rPr>
      </w:pPr>
      <w:r>
        <w:rPr>
          <w:lang w:eastAsia="zh-CN"/>
        </w:rPr>
        <w:t>10. SM sends the session setup message to UP gateway (</w:t>
      </w:r>
      <w:r>
        <w:rPr>
          <w:rFonts w:hint="eastAsia"/>
          <w:lang w:eastAsia="zh-CN"/>
        </w:rPr>
        <w:t>UP-GW</w:t>
      </w:r>
      <w:r>
        <w:rPr>
          <w:lang w:eastAsia="zh-CN"/>
        </w:rPr>
        <w:t xml:space="preserve">) in order to setup the session, including session ID, </w:t>
      </w:r>
      <w:proofErr w:type="spellStart"/>
      <w:r>
        <w:rPr>
          <w:lang w:eastAsia="zh-CN"/>
        </w:rPr>
        <w:t>K_SID_con</w:t>
      </w:r>
      <w:proofErr w:type="spellEnd"/>
      <w:r>
        <w:rPr>
          <w:lang w:eastAsia="zh-CN"/>
        </w:rPr>
        <w:t xml:space="preserve">, </w:t>
      </w:r>
      <w:proofErr w:type="spellStart"/>
      <w:r>
        <w:rPr>
          <w:lang w:eastAsia="zh-CN"/>
        </w:rPr>
        <w:t>K_SID_int</w:t>
      </w:r>
      <w:proofErr w:type="spellEnd"/>
      <w:r>
        <w:rPr>
          <w:lang w:eastAsia="zh-CN"/>
        </w:rPr>
        <w:t xml:space="preserve"> and the security policy.</w:t>
      </w:r>
    </w:p>
    <w:p w:rsidR="007F6EAA" w:rsidRDefault="007F6EAA" w:rsidP="007F6EAA">
      <w:pPr>
        <w:rPr>
          <w:lang w:eastAsia="zh-CN"/>
        </w:rPr>
      </w:pPr>
      <w:r>
        <w:rPr>
          <w:lang w:eastAsia="zh-CN"/>
        </w:rPr>
        <w:t xml:space="preserve">11. </w:t>
      </w:r>
      <w:r>
        <w:rPr>
          <w:rFonts w:hint="eastAsia"/>
          <w:lang w:eastAsia="zh-CN"/>
        </w:rPr>
        <w:t>UP-GW</w:t>
      </w:r>
      <w:r>
        <w:rPr>
          <w:lang w:eastAsia="zh-CN"/>
        </w:rPr>
        <w:t xml:space="preserve"> sends ACK back to SM.</w:t>
      </w:r>
    </w:p>
    <w:p w:rsidR="00504166" w:rsidRPr="007F6EAA" w:rsidRDefault="007F6EAA" w:rsidP="00504166">
      <w:pPr>
        <w:rPr>
          <w:lang w:eastAsia="zh-CN"/>
        </w:rPr>
      </w:pPr>
      <w:r>
        <w:rPr>
          <w:lang w:eastAsia="zh-CN"/>
        </w:rPr>
        <w:t xml:space="preserve">Thus, UE and </w:t>
      </w:r>
      <w:r>
        <w:rPr>
          <w:rFonts w:hint="eastAsia"/>
          <w:lang w:eastAsia="zh-CN"/>
        </w:rPr>
        <w:t>UP-GW</w:t>
      </w:r>
      <w:r>
        <w:rPr>
          <w:lang w:eastAsia="zh-CN"/>
        </w:rPr>
        <w:t xml:space="preserve"> share</w:t>
      </w:r>
      <w:r>
        <w:rPr>
          <w:lang w:val="en-US" w:eastAsia="zh-CN"/>
        </w:rPr>
        <w:t xml:space="preserve"> confidentiality protection </w:t>
      </w:r>
      <w:r>
        <w:rPr>
          <w:lang w:eastAsia="zh-CN"/>
        </w:rPr>
        <w:t xml:space="preserve">key </w:t>
      </w:r>
      <w:proofErr w:type="spellStart"/>
      <w:r>
        <w:rPr>
          <w:lang w:eastAsia="zh-CN"/>
        </w:rPr>
        <w:t>K_SID_con</w:t>
      </w:r>
      <w:proofErr w:type="spellEnd"/>
      <w:r>
        <w:rPr>
          <w:lang w:eastAsia="zh-CN"/>
        </w:rPr>
        <w:t xml:space="preserve">, </w:t>
      </w:r>
      <w:r>
        <w:rPr>
          <w:lang w:val="en-US" w:eastAsia="zh-CN"/>
        </w:rPr>
        <w:t xml:space="preserve">integrity protection </w:t>
      </w:r>
      <w:r>
        <w:rPr>
          <w:lang w:eastAsia="zh-CN"/>
        </w:rPr>
        <w:t xml:space="preserve">key </w:t>
      </w:r>
      <w:proofErr w:type="spellStart"/>
      <w:r>
        <w:rPr>
          <w:lang w:eastAsia="zh-CN"/>
        </w:rPr>
        <w:t>K_SID_int</w:t>
      </w:r>
      <w:proofErr w:type="spellEnd"/>
      <w:r>
        <w:rPr>
          <w:lang w:eastAsia="zh-CN"/>
        </w:rPr>
        <w:t xml:space="preserve"> and the security policy for them. Therefore, </w:t>
      </w:r>
      <w:r>
        <w:rPr>
          <w:lang w:val="en-US" w:eastAsia="zh-CN"/>
        </w:rPr>
        <w:t>UP</w:t>
      </w:r>
      <w:r>
        <w:rPr>
          <w:lang w:eastAsia="zh-CN"/>
        </w:rPr>
        <w:t xml:space="preserve"> security protection would be deployed for the above session between UE and </w:t>
      </w:r>
      <w:r>
        <w:rPr>
          <w:rFonts w:hint="eastAsia"/>
          <w:lang w:eastAsia="zh-CN"/>
        </w:rPr>
        <w:t>UP-GW</w:t>
      </w:r>
      <w:r>
        <w:rPr>
          <w:lang w:eastAsia="zh-CN"/>
        </w:rPr>
        <w:t>.</w:t>
      </w:r>
    </w:p>
    <w:p w:rsidR="00504166" w:rsidRDefault="00504166" w:rsidP="00504166">
      <w:pPr>
        <w:pStyle w:val="3"/>
        <w:rPr>
          <w:lang w:eastAsia="zh-CN"/>
        </w:rPr>
      </w:pPr>
      <w:r>
        <w:rPr>
          <w:rFonts w:ascii="Times New Roman" w:hAnsi="Times New Roman"/>
          <w:lang w:eastAsia="zh-CN"/>
        </w:rPr>
        <w:t>3.3 evaluation</w:t>
      </w:r>
    </w:p>
    <w:p w:rsidR="00504166" w:rsidRPr="00D15B50" w:rsidRDefault="00504166" w:rsidP="00504166">
      <w:pPr>
        <w:rPr>
          <w:i/>
          <w:lang w:eastAsia="zh-CN"/>
        </w:rPr>
      </w:pPr>
      <w:proofErr w:type="spellStart"/>
      <w:proofErr w:type="gramStart"/>
      <w:r w:rsidRPr="00D15B50">
        <w:rPr>
          <w:i/>
          <w:lang w:eastAsia="zh-CN"/>
        </w:rPr>
        <w:t>tba</w:t>
      </w:r>
      <w:proofErr w:type="spellEnd"/>
      <w:proofErr w:type="gramEnd"/>
    </w:p>
    <w:p w:rsidR="00504166" w:rsidRPr="00F122A3" w:rsidRDefault="00504166" w:rsidP="00F122A3">
      <w:pPr>
        <w:pStyle w:val="1"/>
      </w:pPr>
      <w:r w:rsidRPr="00F122A3">
        <w:t xml:space="preserve">4. Proposals </w:t>
      </w:r>
    </w:p>
    <w:p w:rsidR="00504166" w:rsidRDefault="00504166" w:rsidP="00504166">
      <w:pPr>
        <w:rPr>
          <w:lang w:eastAsia="zh-CN"/>
        </w:rPr>
      </w:pPr>
      <w:r>
        <w:rPr>
          <w:lang w:eastAsia="zh-CN"/>
        </w:rPr>
        <w:t xml:space="preserve">It is kindly proposed to introduce the User Plane security architecture </w:t>
      </w:r>
      <w:r w:rsidR="00037879">
        <w:rPr>
          <w:lang w:eastAsia="zh-CN"/>
        </w:rPr>
        <w:t xml:space="preserve">between UE and UP Gateway </w:t>
      </w:r>
      <w:r>
        <w:rPr>
          <w:lang w:eastAsia="zh-CN"/>
        </w:rPr>
        <w:t>into the NG network.</w:t>
      </w:r>
    </w:p>
    <w:p w:rsidR="00504166" w:rsidRPr="00F122A3" w:rsidRDefault="00504166" w:rsidP="00F122A3">
      <w:pPr>
        <w:pStyle w:val="1"/>
      </w:pPr>
      <w:proofErr w:type="spellStart"/>
      <w:proofErr w:type="gramStart"/>
      <w:r w:rsidRPr="00F122A3">
        <w:t>pCR</w:t>
      </w:r>
      <w:proofErr w:type="spellEnd"/>
      <w:proofErr w:type="gramEnd"/>
      <w:r w:rsidRPr="00F122A3">
        <w:t xml:space="preserve"> </w:t>
      </w:r>
    </w:p>
    <w:p w:rsidR="00504166" w:rsidRDefault="00504166" w:rsidP="00504166">
      <w:pPr>
        <w:rPr>
          <w:lang w:eastAsia="zh-CN"/>
        </w:rPr>
      </w:pPr>
    </w:p>
    <w:p w:rsidR="00504166" w:rsidRDefault="00504166" w:rsidP="00504166">
      <w:pPr>
        <w:rPr>
          <w:color w:val="FF0000"/>
          <w:lang w:eastAsia="zh-CN"/>
        </w:rPr>
      </w:pPr>
      <w:r>
        <w:rPr>
          <w:color w:val="FF0000"/>
          <w:lang w:eastAsia="zh-CN"/>
        </w:rPr>
        <w:t>**************************</w:t>
      </w:r>
      <w:r>
        <w:rPr>
          <w:color w:val="FF0000"/>
          <w:sz w:val="32"/>
          <w:szCs w:val="32"/>
          <w:lang w:eastAsia="zh-CN"/>
        </w:rPr>
        <w:t>start of the first change</w:t>
      </w:r>
      <w:r>
        <w:rPr>
          <w:b/>
          <w:color w:val="FF0000"/>
          <w:lang w:eastAsia="zh-CN"/>
        </w:rPr>
        <w:t>*</w:t>
      </w:r>
      <w:r>
        <w:rPr>
          <w:color w:val="FF0000"/>
          <w:lang w:eastAsia="zh-CN"/>
        </w:rPr>
        <w:t>************************************</w:t>
      </w:r>
    </w:p>
    <w:p w:rsidR="00504166" w:rsidRPr="001519A8" w:rsidRDefault="00504166" w:rsidP="001519A8">
      <w:pPr>
        <w:pStyle w:val="4"/>
      </w:pPr>
      <w:bookmarkStart w:id="22" w:name="_Toc452969996"/>
      <w:bookmarkStart w:id="23" w:name="_Toc452967687"/>
      <w:bookmarkStart w:id="24" w:name="_Toc452967274"/>
      <w:bookmarkStart w:id="25" w:name="_Toc452966860"/>
      <w:bookmarkStart w:id="26" w:name="_Toc452966443"/>
      <w:bookmarkStart w:id="27" w:name="_Toc452662324"/>
      <w:bookmarkStart w:id="28" w:name="_Toc452660176"/>
      <w:bookmarkStart w:id="29" w:name="_Toc452659757"/>
      <w:bookmarkStart w:id="30" w:name="_Toc452659344"/>
      <w:bookmarkStart w:id="31" w:name="_Toc452622387"/>
      <w:r w:rsidRPr="001519A8">
        <w:t>5.1.3.4</w:t>
      </w:r>
      <w:r w:rsidRPr="001519A8">
        <w:tab/>
        <w:t>Key Issue #1.3: User plane confidentiality</w:t>
      </w:r>
      <w:bookmarkEnd w:id="22"/>
      <w:bookmarkEnd w:id="23"/>
      <w:bookmarkEnd w:id="24"/>
      <w:bookmarkEnd w:id="25"/>
      <w:bookmarkEnd w:id="26"/>
      <w:bookmarkEnd w:id="27"/>
      <w:bookmarkEnd w:id="28"/>
      <w:bookmarkEnd w:id="29"/>
      <w:bookmarkEnd w:id="30"/>
      <w:bookmarkEnd w:id="31"/>
    </w:p>
    <w:p w:rsidR="00504166" w:rsidRDefault="00504166" w:rsidP="001519A8">
      <w:pPr>
        <w:pStyle w:val="6"/>
      </w:pPr>
      <w:bookmarkStart w:id="32" w:name="_Toc452969997"/>
      <w:bookmarkStart w:id="33" w:name="_Toc452967688"/>
      <w:bookmarkStart w:id="34" w:name="_Toc452967275"/>
      <w:bookmarkStart w:id="35" w:name="_Toc452966861"/>
      <w:bookmarkStart w:id="36" w:name="_Toc452966444"/>
      <w:bookmarkStart w:id="37" w:name="_Toc452662325"/>
      <w:bookmarkStart w:id="38" w:name="_Toc452660177"/>
      <w:bookmarkStart w:id="39" w:name="_Toc452659758"/>
      <w:bookmarkStart w:id="40" w:name="_Toc452659345"/>
      <w:bookmarkStart w:id="41" w:name="_Toc452622388"/>
      <w:r>
        <w:t>5.1.3.4.1</w:t>
      </w:r>
      <w:r>
        <w:tab/>
        <w:t>Key issue details</w:t>
      </w:r>
      <w:bookmarkEnd w:id="32"/>
      <w:bookmarkEnd w:id="33"/>
      <w:bookmarkEnd w:id="34"/>
      <w:bookmarkEnd w:id="35"/>
      <w:bookmarkEnd w:id="36"/>
      <w:bookmarkEnd w:id="37"/>
      <w:bookmarkEnd w:id="38"/>
      <w:bookmarkEnd w:id="39"/>
      <w:bookmarkEnd w:id="40"/>
      <w:bookmarkEnd w:id="41"/>
    </w:p>
    <w:p w:rsidR="00504166" w:rsidRDefault="00504166" w:rsidP="00504166">
      <w:r>
        <w:t xml:space="preserve">As for user plane integrity, where confidentiality of user traffic is needed, it will usually be applied at the transport or application layer anyway.  Just encrypting over the radio interface is not enough, because most services terminate either at an internet server (so need to be protected over the internet leg too) or at another device (often transiting the internet in between).  Moreover, most of the same services may alternatively run over </w:t>
      </w:r>
      <w:proofErr w:type="spellStart"/>
      <w:r>
        <w:t>WiFi</w:t>
      </w:r>
      <w:proofErr w:type="spellEnd"/>
      <w:r>
        <w:t>, which may be poorly protected, so again transport or application layer security will be applied to services that need it.</w:t>
      </w:r>
    </w:p>
    <w:p w:rsidR="00504166" w:rsidRDefault="00504166" w:rsidP="00504166">
      <w:r>
        <w:t xml:space="preserve">However, the overhead of radio interface encryption is low.  It does not extend packets (unlike integrity protection), if stream ciphers are used; and, again if stream ciphers are used, it does not lead to bit error propagation.  And there is some residual value in radio interface encryption, since it provides an additional layer of protection over what is one of the more exposed legs of its journey.  </w:t>
      </w:r>
    </w:p>
    <w:p w:rsidR="008234FD" w:rsidRDefault="00504166" w:rsidP="007A1C0F">
      <w:pPr>
        <w:rPr>
          <w:lang w:eastAsia="zh-CN"/>
        </w:rPr>
      </w:pPr>
      <w:r>
        <w:t>Since in 5G network different termination points for User Plane traffic should be supported, (i.e. the gateway where the User Plane is terminated may be located, for example, in the CN rather than in the AN, depending on the scenario), also this user plane confidentiality protection mechanism may be located in different places.</w:t>
      </w:r>
    </w:p>
    <w:p w:rsidR="006E48FD" w:rsidRDefault="006E48FD" w:rsidP="006E48FD">
      <w:pPr>
        <w:rPr>
          <w:ins w:id="42" w:author="wurong" w:date="2016-07-27T12:36:00Z"/>
        </w:rPr>
      </w:pPr>
      <w:ins w:id="43" w:author="wurong" w:date="2016-07-27T12:36:00Z">
        <w:r>
          <w:t>Considering the scenario where user plane is terminated in the CN</w:t>
        </w:r>
        <w:r>
          <w:rPr>
            <w:rFonts w:hint="eastAsia"/>
            <w:lang w:eastAsia="zh-CN"/>
          </w:rPr>
          <w:t xml:space="preserve"> or AN</w:t>
        </w:r>
        <w:r>
          <w:t>, the key issue would address the following general aspects:</w:t>
        </w:r>
      </w:ins>
    </w:p>
    <w:p w:rsidR="006E48FD" w:rsidRDefault="006E48FD" w:rsidP="006E48FD">
      <w:pPr>
        <w:pStyle w:val="af"/>
        <w:numPr>
          <w:ilvl w:val="0"/>
          <w:numId w:val="27"/>
        </w:numPr>
        <w:ind w:firstLineChars="0"/>
        <w:rPr>
          <w:ins w:id="44" w:author="wurong" w:date="2016-07-27T12:36:00Z"/>
        </w:rPr>
      </w:pPr>
      <w:ins w:id="45" w:author="wurong" w:date="2016-07-27T12:36:00Z">
        <w:r>
          <w:rPr>
            <w:lang w:eastAsia="zh-CN"/>
          </w:rPr>
          <w:t>The selection of the user plane security termination point</w:t>
        </w:r>
      </w:ins>
    </w:p>
    <w:p w:rsidR="006E48FD" w:rsidRDefault="006E48FD" w:rsidP="006E48FD">
      <w:pPr>
        <w:pStyle w:val="af"/>
        <w:numPr>
          <w:ilvl w:val="0"/>
          <w:numId w:val="27"/>
        </w:numPr>
        <w:ind w:firstLineChars="0"/>
        <w:rPr>
          <w:ins w:id="46" w:author="wurong" w:date="2016-07-27T12:36:00Z"/>
        </w:rPr>
      </w:pPr>
      <w:ins w:id="47" w:author="wurong" w:date="2016-07-27T12:36:00Z">
        <w:r>
          <w:rPr>
            <w:lang w:val="en-US" w:eastAsia="zh-CN"/>
          </w:rPr>
          <w:t xml:space="preserve">User plane protection granularity </w:t>
        </w:r>
      </w:ins>
    </w:p>
    <w:p w:rsidR="006E48FD" w:rsidRDefault="006E48FD" w:rsidP="006E48FD">
      <w:pPr>
        <w:pStyle w:val="af"/>
        <w:numPr>
          <w:ilvl w:val="0"/>
          <w:numId w:val="27"/>
        </w:numPr>
        <w:ind w:firstLineChars="0"/>
        <w:rPr>
          <w:ins w:id="48" w:author="wurong" w:date="2016-07-27T12:36:00Z"/>
        </w:rPr>
      </w:pPr>
      <w:ins w:id="49" w:author="wurong" w:date="2016-07-27T12:36:00Z">
        <w:r>
          <w:rPr>
            <w:lang w:val="en-US" w:eastAsia="zh-CN"/>
          </w:rPr>
          <w:lastRenderedPageBreak/>
          <w:t>On-demand security policy</w:t>
        </w:r>
      </w:ins>
    </w:p>
    <w:p w:rsidR="006E48FD" w:rsidRPr="00A91335" w:rsidRDefault="006E48FD" w:rsidP="006E48FD">
      <w:pPr>
        <w:pStyle w:val="7"/>
        <w:rPr>
          <w:ins w:id="50" w:author="wurong" w:date="2016-07-27T12:36:00Z"/>
          <w:rFonts w:ascii="Times New Roman" w:hAnsi="Times New Roman"/>
        </w:rPr>
      </w:pPr>
      <w:ins w:id="51" w:author="wurong" w:date="2016-07-27T12:36:00Z">
        <w:r w:rsidRPr="00F66665">
          <w:rPr>
            <w:rFonts w:ascii="Times New Roman" w:hAnsi="Times New Roman"/>
          </w:rPr>
          <w:t xml:space="preserve">The selection of the user plane security termination point </w:t>
        </w:r>
      </w:ins>
    </w:p>
    <w:p w:rsidR="006E48FD" w:rsidRDefault="006E48FD" w:rsidP="006E48FD">
      <w:pPr>
        <w:ind w:leftChars="100" w:left="200"/>
        <w:rPr>
          <w:ins w:id="52" w:author="wurong" w:date="2016-07-27T12:36:00Z"/>
          <w:lang w:val="en-US" w:eastAsia="zh-CN"/>
        </w:rPr>
      </w:pPr>
      <w:ins w:id="53" w:author="wurong" w:date="2016-07-27T12:36:00Z">
        <w:r w:rsidRPr="00F66665">
          <w:rPr>
            <w:lang w:val="en-US" w:eastAsia="zh-CN"/>
          </w:rPr>
          <w:t xml:space="preserve">In the Next Generation network, different termination points for user plane are supported, (e.g., the gateway where the user plane is terminated). </w:t>
        </w:r>
      </w:ins>
      <w:ins w:id="54" w:author="wurong" w:date="2016-07-27T12:37:00Z">
        <w:r w:rsidR="00583838">
          <w:rPr>
            <w:rFonts w:hint="eastAsia"/>
            <w:lang w:val="en-US" w:eastAsia="zh-CN"/>
          </w:rPr>
          <w:t>F</w:t>
        </w:r>
      </w:ins>
      <w:ins w:id="55" w:author="wurong" w:date="2016-07-27T12:36:00Z">
        <w:r w:rsidRPr="00F66665">
          <w:rPr>
            <w:lang w:val="en-US" w:eastAsia="zh-CN"/>
          </w:rPr>
          <w:t>rom SA2 TR 23.799, there will be multiple UP gateways located in different places depending on the service scenarios and requirements</w:t>
        </w:r>
        <w:r w:rsidRPr="00282FF2">
          <w:rPr>
            <w:lang w:val="en-US" w:eastAsia="zh-CN"/>
          </w:rPr>
          <w:t>. T</w:t>
        </w:r>
        <w:r>
          <w:rPr>
            <w:lang w:val="en-US" w:eastAsia="zh-CN"/>
          </w:rPr>
          <w:t>herefore, UP user plane security protection architecture could be implemented by locating the user plane gateway in these different locations.</w:t>
        </w:r>
      </w:ins>
    </w:p>
    <w:p w:rsidR="006E48FD" w:rsidRPr="008106D9" w:rsidRDefault="006E48FD" w:rsidP="006E48FD">
      <w:pPr>
        <w:pStyle w:val="Default"/>
        <w:ind w:leftChars="100" w:left="200"/>
        <w:rPr>
          <w:ins w:id="56" w:author="wurong" w:date="2016-07-27T12:36:00Z"/>
          <w:sz w:val="20"/>
          <w:szCs w:val="20"/>
        </w:rPr>
      </w:pPr>
      <w:ins w:id="57" w:author="wurong" w:date="2016-07-27T12:36:00Z">
        <w:r w:rsidRPr="008106D9">
          <w:rPr>
            <w:sz w:val="20"/>
            <w:szCs w:val="20"/>
          </w:rPr>
          <w:t>Two concerns on user plane protection from heterogeneous access and IT-Driven network architecture are listed as follow</w:t>
        </w:r>
        <w:r>
          <w:rPr>
            <w:rFonts w:hint="eastAsia"/>
            <w:sz w:val="20"/>
            <w:szCs w:val="20"/>
          </w:rPr>
          <w:t>ing:</w:t>
        </w:r>
      </w:ins>
    </w:p>
    <w:p w:rsidR="006E48FD" w:rsidRPr="008106D9" w:rsidRDefault="006E48FD" w:rsidP="006E48FD">
      <w:pPr>
        <w:pStyle w:val="Default"/>
        <w:ind w:leftChars="100" w:left="200"/>
        <w:rPr>
          <w:ins w:id="58" w:author="wurong" w:date="2016-07-27T12:36:00Z"/>
          <w:sz w:val="20"/>
          <w:szCs w:val="20"/>
        </w:rPr>
      </w:pPr>
    </w:p>
    <w:p w:rsidR="006E48FD" w:rsidRPr="008106D9" w:rsidRDefault="006E48FD" w:rsidP="006E48FD">
      <w:pPr>
        <w:pStyle w:val="Default"/>
        <w:numPr>
          <w:ilvl w:val="0"/>
          <w:numId w:val="20"/>
        </w:numPr>
        <w:ind w:leftChars="100" w:left="200" w:firstLine="0"/>
        <w:rPr>
          <w:ins w:id="59" w:author="wurong" w:date="2016-07-27T12:36:00Z"/>
          <w:sz w:val="20"/>
          <w:szCs w:val="20"/>
        </w:rPr>
      </w:pPr>
      <w:ins w:id="60" w:author="wurong" w:date="2016-07-27T12:36:00Z">
        <w:r w:rsidRPr="008106D9">
          <w:rPr>
            <w:sz w:val="20"/>
            <w:szCs w:val="20"/>
            <w:lang w:val="nl-NL"/>
          </w:rPr>
          <w:t xml:space="preserve">Heterogeneous access. </w:t>
        </w:r>
        <w:r w:rsidRPr="008106D9">
          <w:rPr>
            <w:sz w:val="20"/>
            <w:szCs w:val="20"/>
          </w:rPr>
          <w:t xml:space="preserve">The heterogeneous access network in 5G may include 3GPP and non-3GPP </w:t>
        </w:r>
        <w:r w:rsidRPr="008106D9">
          <w:rPr>
            <w:sz w:val="20"/>
            <w:szCs w:val="20"/>
            <w:lang w:val="nl-NL"/>
          </w:rPr>
          <w:t>accesses</w:t>
        </w:r>
        <w:r w:rsidRPr="008106D9">
          <w:rPr>
            <w:sz w:val="20"/>
            <w:szCs w:val="20"/>
          </w:rPr>
          <w:t>, and the number of the access points (e.g. base stations, APs etc) could be quite large. Therefore, user plane protection between UE and User Plane Gateway could reduce the security complexity caused by multiple access technologies.</w:t>
        </w:r>
      </w:ins>
    </w:p>
    <w:p w:rsidR="006E48FD" w:rsidRPr="008106D9" w:rsidRDefault="006E48FD" w:rsidP="006E48FD">
      <w:pPr>
        <w:pStyle w:val="Default"/>
        <w:ind w:leftChars="100" w:left="200"/>
        <w:rPr>
          <w:ins w:id="61" w:author="wurong" w:date="2016-07-27T12:36:00Z"/>
          <w:sz w:val="20"/>
          <w:szCs w:val="20"/>
        </w:rPr>
      </w:pPr>
    </w:p>
    <w:p w:rsidR="006E48FD" w:rsidRPr="008106D9" w:rsidRDefault="006E48FD" w:rsidP="006E48FD">
      <w:pPr>
        <w:pStyle w:val="Default"/>
        <w:numPr>
          <w:ilvl w:val="0"/>
          <w:numId w:val="20"/>
        </w:numPr>
        <w:ind w:leftChars="100" w:left="200" w:firstLine="0"/>
        <w:rPr>
          <w:ins w:id="62" w:author="wurong" w:date="2016-07-27T12:36:00Z"/>
          <w:sz w:val="20"/>
          <w:szCs w:val="20"/>
        </w:rPr>
      </w:pPr>
      <w:ins w:id="63" w:author="wurong" w:date="2016-07-27T12:36:00Z">
        <w:r w:rsidRPr="008106D9">
          <w:rPr>
            <w:sz w:val="20"/>
            <w:szCs w:val="20"/>
          </w:rPr>
          <w:t>IT-Driven Network Architecture</w:t>
        </w:r>
        <w:r w:rsidRPr="008106D9">
          <w:rPr>
            <w:sz w:val="20"/>
            <w:szCs w:val="20"/>
            <w:lang w:val="nl-NL"/>
          </w:rPr>
          <w:t>. The next generation system is expected to support deployments in virtualized environments</w:t>
        </w:r>
        <w:r w:rsidRPr="008106D9">
          <w:rPr>
            <w:sz w:val="20"/>
            <w:szCs w:val="20"/>
          </w:rPr>
          <w:t>. So the network nodes would be virtualized, and that could lead to re-evaluation of security attacks based on the NFV (Network Function Virtualization). Therefore, UP protection between UE and User Plane Gateway for the user plane would imply avoiding the security impact from the network virtualization to UP data security.</w:t>
        </w:r>
      </w:ins>
    </w:p>
    <w:p w:rsidR="006E48FD" w:rsidRDefault="006E48FD" w:rsidP="006E48FD">
      <w:pPr>
        <w:ind w:leftChars="100" w:left="200"/>
        <w:rPr>
          <w:ins w:id="64" w:author="wurong" w:date="2016-07-27T12:36:00Z"/>
          <w:lang w:val="en-US" w:eastAsia="zh-CN"/>
        </w:rPr>
      </w:pPr>
    </w:p>
    <w:p w:rsidR="006E48FD" w:rsidRPr="008234FD" w:rsidRDefault="006E48FD" w:rsidP="006E48FD">
      <w:pPr>
        <w:ind w:leftChars="100" w:left="200"/>
        <w:rPr>
          <w:ins w:id="65" w:author="wurong" w:date="2016-07-27T12:36:00Z"/>
          <w:lang w:val="en-US" w:eastAsia="zh-CN"/>
        </w:rPr>
      </w:pPr>
      <w:ins w:id="66" w:author="wurong" w:date="2016-07-27T12:36:00Z">
        <w:r>
          <w:rPr>
            <w:lang w:val="en-US" w:eastAsia="zh-CN"/>
          </w:rPr>
          <w:t>In order to protect the user plane,</w:t>
        </w:r>
        <w:del w:id="67" w:author="zhangbo (S)" w:date="2016-07-27T14:44:00Z">
          <w:r w:rsidDel="00BC12AD">
            <w:rPr>
              <w:lang w:val="en-US" w:eastAsia="zh-CN"/>
            </w:rPr>
            <w:delText xml:space="preserve"> </w:delText>
          </w:r>
        </w:del>
        <w:r>
          <w:rPr>
            <w:lang w:val="en-US" w:eastAsia="zh-CN"/>
          </w:rPr>
          <w:t xml:space="preserve"> the security termination point of UP security protection shall be in a higher security domain, i.e. the user plane gateway located in CN or AN.</w:t>
        </w:r>
      </w:ins>
    </w:p>
    <w:p w:rsidR="006E48FD" w:rsidRPr="00DD50CA" w:rsidRDefault="006E48FD" w:rsidP="006E48FD">
      <w:pPr>
        <w:pStyle w:val="7"/>
        <w:rPr>
          <w:ins w:id="68" w:author="wurong" w:date="2016-07-27T12:36:00Z"/>
          <w:rFonts w:ascii="Times New Roman" w:hAnsi="Times New Roman"/>
          <w:lang w:eastAsia="zh-CN"/>
        </w:rPr>
      </w:pPr>
      <w:ins w:id="69" w:author="wurong" w:date="2016-07-27T12:36:00Z">
        <w:r w:rsidRPr="00F66665">
          <w:rPr>
            <w:rFonts w:ascii="Times New Roman" w:hAnsi="Times New Roman"/>
            <w:lang w:val="en-US" w:eastAsia="zh-CN"/>
          </w:rPr>
          <w:t>User plane protection granularity</w:t>
        </w:r>
      </w:ins>
    </w:p>
    <w:p w:rsidR="006E48FD" w:rsidRDefault="006E48FD" w:rsidP="006E48FD">
      <w:pPr>
        <w:ind w:leftChars="100" w:left="200"/>
        <w:rPr>
          <w:ins w:id="70" w:author="wurong" w:date="2016-07-27T15:26:00Z"/>
          <w:lang w:val="en-US" w:eastAsia="zh-CN"/>
        </w:rPr>
      </w:pPr>
      <w:ins w:id="71" w:author="wurong" w:date="2016-07-27T12:36:00Z">
        <w:r>
          <w:rPr>
            <w:lang w:val="en-US" w:eastAsia="zh-CN"/>
          </w:rPr>
          <w:t>The following analysis is given to compare different security protection granularities for UP security protection.</w:t>
        </w:r>
      </w:ins>
    </w:p>
    <w:p w:rsidR="00000000" w:rsidRDefault="001B0F6A">
      <w:pPr>
        <w:rPr>
          <w:ins w:id="72" w:author="wurong" w:date="2016-07-27T12:36:00Z"/>
          <w:strike/>
          <w:lang w:val="en-US" w:eastAsia="zh-CN"/>
        </w:rPr>
        <w:pPrChange w:id="73" w:author="wurong" w:date="2016-07-27T15:27:00Z">
          <w:pPr>
            <w:ind w:leftChars="100" w:left="200"/>
          </w:pPr>
        </w:pPrChange>
      </w:pPr>
      <w:ins w:id="74" w:author="wurong" w:date="2016-07-27T15:27:00Z">
        <w:r>
          <w:rPr>
            <w:rFonts w:hint="eastAsia"/>
            <w:lang w:val="en-US" w:eastAsia="zh-CN"/>
          </w:rPr>
          <w:t xml:space="preserve">   Editor Note: </w:t>
        </w:r>
      </w:ins>
      <w:ins w:id="75" w:author="wurong" w:date="2016-07-27T15:28:00Z">
        <w:r>
          <w:rPr>
            <w:rFonts w:hint="eastAsia"/>
            <w:lang w:val="en-US" w:eastAsia="zh-CN"/>
          </w:rPr>
          <w:t xml:space="preserve">The definition of Per-Slice </w:t>
        </w:r>
      </w:ins>
      <w:ins w:id="76" w:author="wurong" w:date="2016-07-27T15:29:00Z">
        <w:r>
          <w:rPr>
            <w:rFonts w:hint="eastAsia"/>
            <w:lang w:val="en-US" w:eastAsia="zh-CN"/>
          </w:rPr>
          <w:t xml:space="preserve">is </w:t>
        </w:r>
      </w:ins>
      <w:ins w:id="77" w:author="wurong" w:date="2016-07-27T18:49:00Z">
        <w:r w:rsidR="00E924DD">
          <w:rPr>
            <w:rFonts w:hint="eastAsia"/>
            <w:lang w:val="en-US" w:eastAsia="zh-CN"/>
          </w:rPr>
          <w:t>FFS</w:t>
        </w:r>
      </w:ins>
      <w:ins w:id="78" w:author="wurong" w:date="2016-07-27T15:29:00Z">
        <w:r>
          <w:rPr>
            <w:rFonts w:hint="eastAsia"/>
            <w:lang w:val="en-US" w:eastAsia="zh-CN"/>
          </w:rPr>
          <w:t>.</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4155"/>
        <w:gridCol w:w="3210"/>
      </w:tblGrid>
      <w:tr w:rsidR="006E48FD" w:rsidRPr="005C016B" w:rsidTr="00FC47DF">
        <w:trPr>
          <w:ins w:id="79" w:author="wurong" w:date="2016-07-27T12:36: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rPr>
                <w:ins w:id="80" w:author="wurong" w:date="2016-07-27T12:36:00Z"/>
                <w:lang w:val="en-US" w:eastAsia="zh-CN"/>
              </w:rPr>
            </w:pPr>
            <w:ins w:id="81" w:author="wurong" w:date="2016-07-27T12:36:00Z">
              <w:r w:rsidRPr="005C016B">
                <w:rPr>
                  <w:lang w:val="en-US" w:eastAsia="zh-CN"/>
                </w:rPr>
                <w:t>Granularity</w:t>
              </w:r>
            </w:ins>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rPr>
                <w:ins w:id="82" w:author="wurong" w:date="2016-07-27T12:36:00Z"/>
                <w:lang w:val="en-US" w:eastAsia="zh-CN"/>
              </w:rPr>
            </w:pPr>
            <w:ins w:id="83" w:author="wurong" w:date="2016-07-27T12:36:00Z">
              <w:r w:rsidRPr="005C016B">
                <w:rPr>
                  <w:lang w:val="en-US" w:eastAsia="zh-CN"/>
                </w:rPr>
                <w:t>Pros.</w:t>
              </w:r>
            </w:ins>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rPr>
                <w:ins w:id="84" w:author="wurong" w:date="2016-07-27T12:36:00Z"/>
                <w:lang w:val="en-US" w:eastAsia="zh-CN"/>
              </w:rPr>
            </w:pPr>
            <w:ins w:id="85" w:author="wurong" w:date="2016-07-27T12:36:00Z">
              <w:r w:rsidRPr="005C016B">
                <w:rPr>
                  <w:lang w:val="en-US" w:eastAsia="zh-CN"/>
                </w:rPr>
                <w:t>Cons.</w:t>
              </w:r>
            </w:ins>
          </w:p>
        </w:tc>
      </w:tr>
      <w:tr w:rsidR="006E48FD" w:rsidRPr="005C016B" w:rsidTr="00FC47DF">
        <w:trPr>
          <w:ins w:id="86" w:author="wurong" w:date="2016-07-27T12:36: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rPr>
                <w:ins w:id="87" w:author="wurong" w:date="2016-07-27T12:36:00Z"/>
                <w:lang w:val="en-US" w:eastAsia="zh-CN"/>
              </w:rPr>
            </w:pPr>
            <w:ins w:id="88" w:author="wurong" w:date="2016-07-27T12:36:00Z">
              <w:r w:rsidRPr="005C016B">
                <w:rPr>
                  <w:lang w:val="en-US" w:eastAsia="zh-CN"/>
                </w:rPr>
                <w:t>Per-Slice</w:t>
              </w:r>
            </w:ins>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pStyle w:val="af"/>
              <w:numPr>
                <w:ilvl w:val="0"/>
                <w:numId w:val="21"/>
              </w:numPr>
              <w:ind w:left="0" w:firstLineChars="0" w:firstLine="0"/>
              <w:rPr>
                <w:ins w:id="89" w:author="wurong" w:date="2016-07-27T12:36:00Z"/>
                <w:lang w:val="en-US" w:eastAsia="zh-CN"/>
              </w:rPr>
            </w:pPr>
            <w:ins w:id="90" w:author="wurong" w:date="2016-07-27T12:36:00Z">
              <w:r w:rsidRPr="005C016B">
                <w:rPr>
                  <w:lang w:val="en-US" w:eastAsia="zh-CN"/>
                </w:rPr>
                <w:t>Simple and slice specific, guarantee the slice isolation from the security point of view</w:t>
              </w:r>
            </w:ins>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pStyle w:val="af"/>
              <w:numPr>
                <w:ilvl w:val="0"/>
                <w:numId w:val="21"/>
              </w:numPr>
              <w:ind w:left="0" w:firstLineChars="0" w:firstLine="0"/>
              <w:rPr>
                <w:ins w:id="91" w:author="wurong" w:date="2016-07-27T12:36:00Z"/>
                <w:lang w:val="en-US" w:eastAsia="zh-CN"/>
              </w:rPr>
            </w:pPr>
            <w:ins w:id="92" w:author="wurong" w:date="2016-07-27T12:36:00Z">
              <w:r w:rsidRPr="005C016B">
                <w:rPr>
                  <w:lang w:val="en-US" w:eastAsia="zh-CN"/>
                </w:rPr>
                <w:t>Can’t distinguish UEs, it’s almost impossible that all the UEs use the same security policy referring the same key and algorithms.</w:t>
              </w:r>
            </w:ins>
          </w:p>
          <w:p w:rsidR="006E48FD" w:rsidRPr="005C016B" w:rsidRDefault="006E48FD" w:rsidP="00FC47DF">
            <w:pPr>
              <w:pStyle w:val="af"/>
              <w:numPr>
                <w:ilvl w:val="0"/>
                <w:numId w:val="21"/>
              </w:numPr>
              <w:ind w:left="0" w:firstLineChars="0" w:firstLine="0"/>
              <w:rPr>
                <w:ins w:id="93" w:author="wurong" w:date="2016-07-27T12:36:00Z"/>
                <w:lang w:val="en-US" w:eastAsia="zh-CN"/>
              </w:rPr>
            </w:pPr>
            <w:ins w:id="94" w:author="wurong" w:date="2016-07-27T12:36:00Z">
              <w:r w:rsidRPr="005C016B">
                <w:rPr>
                  <w:lang w:val="en-US" w:eastAsia="zh-CN"/>
                </w:rPr>
                <w:t xml:space="preserve">Protections for all </w:t>
              </w:r>
              <w:proofErr w:type="spellStart"/>
              <w:r w:rsidRPr="005C016B">
                <w:rPr>
                  <w:lang w:val="en-US" w:eastAsia="zh-CN"/>
                </w:rPr>
                <w:t>eMBB</w:t>
              </w:r>
              <w:proofErr w:type="spellEnd"/>
              <w:r w:rsidRPr="005C016B">
                <w:rPr>
                  <w:lang w:val="en-US" w:eastAsia="zh-CN"/>
                </w:rPr>
                <w:t xml:space="preserve"> services of UE are the same.</w:t>
              </w:r>
            </w:ins>
          </w:p>
          <w:p w:rsidR="006E48FD" w:rsidRDefault="006E48FD" w:rsidP="00FC47DF">
            <w:pPr>
              <w:pStyle w:val="af"/>
              <w:numPr>
                <w:ilvl w:val="0"/>
                <w:numId w:val="21"/>
              </w:numPr>
              <w:ind w:left="0" w:firstLineChars="0" w:firstLine="0"/>
              <w:rPr>
                <w:ins w:id="95" w:author="wurong" w:date="2016-07-27T12:36:00Z"/>
                <w:lang w:val="en-US" w:eastAsia="zh-CN"/>
              </w:rPr>
            </w:pPr>
            <w:ins w:id="96" w:author="wurong" w:date="2016-07-27T12:36:00Z">
              <w:r w:rsidRPr="005C016B">
                <w:rPr>
                  <w:lang w:val="en-US" w:eastAsia="zh-CN"/>
                </w:rPr>
                <w:t xml:space="preserve">Packet routing schema </w:t>
              </w:r>
              <w:r>
                <w:rPr>
                  <w:lang w:val="en-US" w:eastAsia="zh-CN"/>
                </w:rPr>
                <w:t>should</w:t>
              </w:r>
              <w:r w:rsidRPr="005C016B">
                <w:rPr>
                  <w:lang w:val="en-US" w:eastAsia="zh-CN"/>
                </w:rPr>
                <w:t xml:space="preserve"> be re-designed. Protection has to be made on the whole packet.</w:t>
              </w:r>
            </w:ins>
          </w:p>
          <w:p w:rsidR="006E48FD" w:rsidRPr="005C016B" w:rsidRDefault="006E48FD" w:rsidP="00FC47DF">
            <w:pPr>
              <w:pStyle w:val="af"/>
              <w:numPr>
                <w:ilvl w:val="0"/>
                <w:numId w:val="21"/>
              </w:numPr>
              <w:ind w:left="0" w:firstLineChars="0" w:firstLine="0"/>
              <w:rPr>
                <w:ins w:id="97" w:author="wurong" w:date="2016-07-27T12:36:00Z"/>
                <w:lang w:val="en-US" w:eastAsia="zh-CN"/>
              </w:rPr>
            </w:pPr>
            <w:ins w:id="98" w:author="wurong" w:date="2016-07-27T12:36:00Z">
              <w:r w:rsidRPr="00724914">
                <w:rPr>
                  <w:lang w:val="en-US" w:eastAsia="zh-CN"/>
                </w:rPr>
                <w:t>User plane integrity is good for some services (added security) but bad for others (too many rejected packets)</w:t>
              </w:r>
            </w:ins>
          </w:p>
        </w:tc>
      </w:tr>
      <w:tr w:rsidR="006E48FD" w:rsidRPr="005C016B" w:rsidTr="00FC47DF">
        <w:trPr>
          <w:ins w:id="99" w:author="wurong" w:date="2016-07-27T12:36: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rPr>
                <w:ins w:id="100" w:author="wurong" w:date="2016-07-27T12:36:00Z"/>
                <w:lang w:val="en-US" w:eastAsia="zh-CN"/>
              </w:rPr>
            </w:pPr>
            <w:ins w:id="101" w:author="wurong" w:date="2016-07-27T12:36:00Z">
              <w:r w:rsidRPr="005C016B">
                <w:rPr>
                  <w:lang w:val="en-US" w:eastAsia="zh-CN"/>
                </w:rPr>
                <w:t>Per-Session</w:t>
              </w:r>
            </w:ins>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pStyle w:val="af"/>
              <w:numPr>
                <w:ilvl w:val="0"/>
                <w:numId w:val="21"/>
              </w:numPr>
              <w:ind w:left="0" w:firstLineChars="0" w:firstLine="0"/>
              <w:rPr>
                <w:ins w:id="102" w:author="wurong" w:date="2016-07-27T12:36:00Z"/>
                <w:lang w:val="en-US" w:eastAsia="zh-CN"/>
              </w:rPr>
            </w:pPr>
            <w:ins w:id="103" w:author="wurong" w:date="2016-07-27T12:36:00Z">
              <w:r w:rsidRPr="005C016B">
                <w:rPr>
                  <w:lang w:val="en-US" w:eastAsia="zh-CN"/>
                </w:rPr>
                <w:t xml:space="preserve">One IP or non-IP traffic connectivity for one UE, having the explicit end users, </w:t>
              </w:r>
              <w:r>
                <w:rPr>
                  <w:lang w:val="en-US" w:eastAsia="zh-CN"/>
                </w:rPr>
                <w:t>UP</w:t>
              </w:r>
              <w:r w:rsidRPr="005C016B">
                <w:rPr>
                  <w:lang w:val="en-US" w:eastAsia="zh-CN"/>
                </w:rPr>
                <w:t xml:space="preserve"> security protection could be applied reasonable efficiently </w:t>
              </w:r>
            </w:ins>
          </w:p>
          <w:p w:rsidR="006E48FD" w:rsidRPr="005C016B" w:rsidRDefault="006E48FD" w:rsidP="00FC47DF">
            <w:pPr>
              <w:pStyle w:val="af"/>
              <w:numPr>
                <w:ilvl w:val="0"/>
                <w:numId w:val="21"/>
              </w:numPr>
              <w:ind w:left="0" w:firstLineChars="0" w:firstLine="0"/>
              <w:rPr>
                <w:ins w:id="104" w:author="wurong" w:date="2016-07-27T12:36:00Z"/>
                <w:lang w:val="en-US" w:eastAsia="zh-CN"/>
              </w:rPr>
            </w:pPr>
            <w:ins w:id="105" w:author="wurong" w:date="2016-07-27T12:36:00Z">
              <w:r w:rsidRPr="005C016B">
                <w:rPr>
                  <w:lang w:val="en-US" w:eastAsia="zh-CN"/>
                </w:rPr>
                <w:t>Distinguish UEs, and distinguish different session of one UE</w:t>
              </w:r>
            </w:ins>
          </w:p>
          <w:p w:rsidR="006E48FD" w:rsidRPr="005C016B" w:rsidRDefault="006E48FD" w:rsidP="00FC47DF">
            <w:pPr>
              <w:pStyle w:val="af"/>
              <w:numPr>
                <w:ilvl w:val="0"/>
                <w:numId w:val="21"/>
              </w:numPr>
              <w:ind w:left="0" w:firstLineChars="0" w:firstLine="0"/>
              <w:rPr>
                <w:ins w:id="106" w:author="wurong" w:date="2016-07-27T12:36:00Z"/>
                <w:lang w:val="en-US" w:eastAsia="zh-CN"/>
              </w:rPr>
            </w:pPr>
            <w:ins w:id="107" w:author="wurong" w:date="2016-07-27T12:36:00Z">
              <w:r w:rsidRPr="005C016B">
                <w:rPr>
                  <w:lang w:val="en-US" w:eastAsia="zh-CN"/>
                </w:rPr>
                <w:t>For one UE may have only a few sessions, the security cost could be suitable</w:t>
              </w:r>
            </w:ins>
          </w:p>
          <w:p w:rsidR="006E48FD" w:rsidRPr="005C016B" w:rsidRDefault="006E48FD" w:rsidP="00FC47DF">
            <w:pPr>
              <w:pStyle w:val="af"/>
              <w:numPr>
                <w:ilvl w:val="0"/>
                <w:numId w:val="21"/>
              </w:numPr>
              <w:ind w:left="0" w:firstLineChars="0" w:firstLine="0"/>
              <w:rPr>
                <w:ins w:id="108" w:author="wurong" w:date="2016-07-27T12:36:00Z"/>
                <w:lang w:val="en-US" w:eastAsia="zh-CN"/>
              </w:rPr>
            </w:pPr>
            <w:ins w:id="109" w:author="wurong" w:date="2016-07-27T12:36:00Z">
              <w:r w:rsidRPr="005C016B">
                <w:rPr>
                  <w:lang w:val="en-US" w:eastAsia="zh-CN"/>
                </w:rPr>
                <w:t>Routing is fine. Protection can be made on the payload</w:t>
              </w:r>
            </w:ins>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pStyle w:val="af"/>
              <w:numPr>
                <w:ilvl w:val="0"/>
                <w:numId w:val="21"/>
              </w:numPr>
              <w:ind w:left="0" w:firstLineChars="0" w:firstLine="0"/>
              <w:rPr>
                <w:ins w:id="110" w:author="wurong" w:date="2016-07-27T12:36:00Z"/>
                <w:lang w:val="en-US" w:eastAsia="zh-CN"/>
              </w:rPr>
            </w:pPr>
            <w:ins w:id="111" w:author="wurong" w:date="2016-07-27T12:36:00Z">
              <w:r>
                <w:rPr>
                  <w:rFonts w:hint="eastAsia"/>
                  <w:lang w:val="en-US" w:eastAsia="zh-CN"/>
                </w:rPr>
                <w:t xml:space="preserve"> I</w:t>
              </w:r>
              <w:r w:rsidRPr="002E30BB">
                <w:rPr>
                  <w:lang w:val="en-US" w:eastAsia="zh-CN"/>
                </w:rPr>
                <w:t>f there are multiple services simultaneously in same session, then user plane integrity may be good for some and bad for others</w:t>
              </w:r>
              <w:r>
                <w:rPr>
                  <w:rFonts w:hint="eastAsia"/>
                  <w:lang w:val="en-US" w:eastAsia="zh-CN"/>
                </w:rPr>
                <w:t xml:space="preserve">. </w:t>
              </w:r>
              <w:r>
                <w:rPr>
                  <w:lang w:val="en-US" w:eastAsia="zh-CN"/>
                </w:rPr>
                <w:t>I</w:t>
              </w:r>
              <w:r>
                <w:rPr>
                  <w:rFonts w:hint="eastAsia"/>
                  <w:lang w:val="en-US" w:eastAsia="zh-CN"/>
                </w:rPr>
                <w:t>t</w:t>
              </w:r>
              <w:r>
                <w:rPr>
                  <w:lang w:val="en-US" w:eastAsia="zh-CN"/>
                </w:rPr>
                <w:t>’</w:t>
              </w:r>
              <w:r>
                <w:rPr>
                  <w:rFonts w:hint="eastAsia"/>
                  <w:lang w:val="en-US" w:eastAsia="zh-CN"/>
                </w:rPr>
                <w:t>s re</w:t>
              </w:r>
              <w:r>
                <w:rPr>
                  <w:lang w:val="en-US" w:eastAsia="zh-CN"/>
                </w:rPr>
                <w:t>lat</w:t>
              </w:r>
              <w:r>
                <w:rPr>
                  <w:rFonts w:hint="eastAsia"/>
                  <w:lang w:val="en-US" w:eastAsia="zh-CN"/>
                </w:rPr>
                <w:t>ed to SA2</w:t>
              </w:r>
              <w:r>
                <w:rPr>
                  <w:lang w:val="en-US" w:eastAsia="zh-CN"/>
                </w:rPr>
                <w:t>’</w:t>
              </w:r>
              <w:r>
                <w:rPr>
                  <w:rFonts w:hint="eastAsia"/>
                  <w:lang w:val="en-US" w:eastAsia="zh-CN"/>
                </w:rPr>
                <w:t>s design</w:t>
              </w:r>
            </w:ins>
          </w:p>
          <w:p w:rsidR="006E48FD" w:rsidRDefault="006E48FD" w:rsidP="00FC47DF">
            <w:pPr>
              <w:pStyle w:val="af"/>
              <w:numPr>
                <w:ilvl w:val="0"/>
                <w:numId w:val="21"/>
              </w:numPr>
              <w:ind w:left="0" w:firstLineChars="0" w:firstLine="0"/>
              <w:rPr>
                <w:ins w:id="112" w:author="wurong" w:date="2016-07-27T12:36:00Z"/>
                <w:lang w:val="en-US" w:eastAsia="zh-CN"/>
              </w:rPr>
            </w:pPr>
            <w:ins w:id="113" w:author="wurong" w:date="2016-07-27T12:36:00Z">
              <w:r w:rsidRPr="005C016B">
                <w:rPr>
                  <w:lang w:val="en-US" w:eastAsia="zh-CN"/>
                </w:rPr>
                <w:t xml:space="preserve">If Anti Replay protection of </w:t>
              </w:r>
              <w:proofErr w:type="spellStart"/>
              <w:r w:rsidRPr="005C016B">
                <w:rPr>
                  <w:lang w:val="en-US" w:eastAsia="zh-CN"/>
                </w:rPr>
                <w:t>IPsec</w:t>
              </w:r>
              <w:proofErr w:type="spellEnd"/>
              <w:r w:rsidRPr="005C016B">
                <w:rPr>
                  <w:lang w:val="en-US" w:eastAsia="zh-CN"/>
                </w:rPr>
                <w:t xml:space="preserve"> and </w:t>
              </w:r>
              <w:proofErr w:type="spellStart"/>
              <w:r w:rsidRPr="005C016B">
                <w:rPr>
                  <w:lang w:val="en-US" w:eastAsia="zh-CN"/>
                </w:rPr>
                <w:t>QoS</w:t>
              </w:r>
              <w:proofErr w:type="spellEnd"/>
              <w:r w:rsidRPr="005C016B">
                <w:rPr>
                  <w:lang w:val="en-US" w:eastAsia="zh-CN"/>
                </w:rPr>
                <w:t xml:space="preserve"> are active at the same time, they may conflict.</w:t>
              </w:r>
              <w:r>
                <w:rPr>
                  <w:rFonts w:hint="eastAsia"/>
                  <w:lang w:val="en-US" w:eastAsia="zh-CN"/>
                </w:rPr>
                <w:t xml:space="preserve"> </w:t>
              </w:r>
              <w:r>
                <w:rPr>
                  <w:lang w:val="en-US" w:eastAsia="zh-CN"/>
                </w:rPr>
                <w:t xml:space="preserve"> I</w:t>
              </w:r>
              <w:r>
                <w:rPr>
                  <w:rFonts w:hint="eastAsia"/>
                  <w:lang w:val="en-US" w:eastAsia="zh-CN"/>
                </w:rPr>
                <w:t>t</w:t>
              </w:r>
              <w:r>
                <w:rPr>
                  <w:lang w:val="en-US" w:eastAsia="zh-CN"/>
                </w:rPr>
                <w:t>’</w:t>
              </w:r>
              <w:r>
                <w:rPr>
                  <w:rFonts w:hint="eastAsia"/>
                  <w:lang w:val="en-US" w:eastAsia="zh-CN"/>
                </w:rPr>
                <w:t>s a</w:t>
              </w:r>
              <w:r>
                <w:rPr>
                  <w:lang w:val="en-US" w:eastAsia="zh-CN"/>
                </w:rPr>
                <w:t>n</w:t>
              </w:r>
              <w:r>
                <w:rPr>
                  <w:rFonts w:hint="eastAsia"/>
                  <w:lang w:val="en-US" w:eastAsia="zh-CN"/>
                </w:rPr>
                <w:t xml:space="preserve"> implementation issue, and </w:t>
              </w:r>
              <w:r>
                <w:rPr>
                  <w:lang w:val="en-US" w:eastAsia="zh-CN"/>
                </w:rPr>
                <w:t>several</w:t>
              </w:r>
              <w:r>
                <w:rPr>
                  <w:rFonts w:hint="eastAsia"/>
                  <w:lang w:val="en-US" w:eastAsia="zh-CN"/>
                </w:rPr>
                <w:t xml:space="preserve"> solutions already exist</w:t>
              </w:r>
            </w:ins>
          </w:p>
          <w:p w:rsidR="006E48FD" w:rsidRPr="005C016B" w:rsidRDefault="006E48FD" w:rsidP="00FC47DF">
            <w:pPr>
              <w:pStyle w:val="af"/>
              <w:ind w:firstLineChars="0" w:firstLine="0"/>
              <w:rPr>
                <w:ins w:id="114" w:author="wurong" w:date="2016-07-27T12:36:00Z"/>
                <w:lang w:val="en-US" w:eastAsia="zh-CN"/>
              </w:rPr>
            </w:pPr>
          </w:p>
        </w:tc>
      </w:tr>
      <w:tr w:rsidR="006E48FD" w:rsidRPr="005C016B" w:rsidTr="00FC47DF">
        <w:trPr>
          <w:ins w:id="115" w:author="wurong" w:date="2016-07-27T12:36: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rPr>
                <w:ins w:id="116" w:author="wurong" w:date="2016-07-27T12:36:00Z"/>
                <w:lang w:val="en-US" w:eastAsia="zh-CN"/>
              </w:rPr>
            </w:pPr>
            <w:ins w:id="117" w:author="wurong" w:date="2016-07-27T12:36:00Z">
              <w:r w:rsidRPr="005C016B">
                <w:rPr>
                  <w:lang w:val="en-US" w:eastAsia="zh-CN"/>
                </w:rPr>
                <w:t>Per-Flow</w:t>
              </w:r>
            </w:ins>
          </w:p>
        </w:tc>
        <w:tc>
          <w:tcPr>
            <w:tcW w:w="4155"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pStyle w:val="af"/>
              <w:numPr>
                <w:ilvl w:val="0"/>
                <w:numId w:val="21"/>
              </w:numPr>
              <w:ind w:left="0" w:firstLineChars="0" w:firstLine="0"/>
              <w:rPr>
                <w:ins w:id="118" w:author="wurong" w:date="2016-07-27T12:36:00Z"/>
                <w:lang w:val="en-US" w:eastAsia="zh-CN"/>
              </w:rPr>
            </w:pPr>
            <w:ins w:id="119" w:author="wurong" w:date="2016-07-27T12:36:00Z">
              <w:r w:rsidRPr="005C016B">
                <w:rPr>
                  <w:lang w:val="en-US" w:eastAsia="zh-CN"/>
                </w:rPr>
                <w:t>More specific security protection for different services</w:t>
              </w:r>
            </w:ins>
          </w:p>
          <w:p w:rsidR="006E48FD" w:rsidRPr="005C016B" w:rsidRDefault="006E48FD" w:rsidP="00FC47DF">
            <w:pPr>
              <w:pStyle w:val="af"/>
              <w:numPr>
                <w:ilvl w:val="0"/>
                <w:numId w:val="21"/>
              </w:numPr>
              <w:ind w:left="0" w:firstLineChars="0" w:firstLine="0"/>
              <w:rPr>
                <w:ins w:id="120" w:author="wurong" w:date="2016-07-27T12:36:00Z"/>
                <w:lang w:val="en-US" w:eastAsia="zh-CN"/>
              </w:rPr>
            </w:pPr>
            <w:ins w:id="121" w:author="wurong" w:date="2016-07-27T12:36:00Z">
              <w:r w:rsidRPr="005C016B">
                <w:rPr>
                  <w:lang w:val="en-US" w:eastAsia="zh-CN"/>
                </w:rPr>
                <w:t>Routing is fine. Protection can be made on the payload.</w:t>
              </w:r>
            </w:ins>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rsidR="006E48FD" w:rsidRPr="005C016B" w:rsidRDefault="006E48FD" w:rsidP="00FC47DF">
            <w:pPr>
              <w:pStyle w:val="af"/>
              <w:numPr>
                <w:ilvl w:val="0"/>
                <w:numId w:val="21"/>
              </w:numPr>
              <w:ind w:left="0" w:firstLineChars="0" w:firstLine="0"/>
              <w:rPr>
                <w:ins w:id="122" w:author="wurong" w:date="2016-07-27T12:36:00Z"/>
                <w:lang w:val="en-US" w:eastAsia="zh-CN"/>
              </w:rPr>
            </w:pPr>
            <w:ins w:id="123" w:author="wurong" w:date="2016-07-27T12:36:00Z">
              <w:r w:rsidRPr="005C016B">
                <w:rPr>
                  <w:lang w:val="en-US" w:eastAsia="zh-CN"/>
                </w:rPr>
                <w:t>Relying on the session implement procedures in SA2</w:t>
              </w:r>
            </w:ins>
          </w:p>
          <w:p w:rsidR="006E48FD" w:rsidRPr="005C016B" w:rsidRDefault="006E48FD" w:rsidP="00FC47DF">
            <w:pPr>
              <w:pStyle w:val="af"/>
              <w:numPr>
                <w:ilvl w:val="0"/>
                <w:numId w:val="21"/>
              </w:numPr>
              <w:ind w:left="0" w:firstLineChars="0" w:firstLine="0"/>
              <w:rPr>
                <w:ins w:id="124" w:author="wurong" w:date="2016-07-27T12:36:00Z"/>
                <w:lang w:val="en-US" w:eastAsia="zh-CN"/>
              </w:rPr>
            </w:pPr>
            <w:ins w:id="125" w:author="wurong" w:date="2016-07-27T12:36:00Z">
              <w:r w:rsidRPr="005C016B">
                <w:rPr>
                  <w:lang w:val="en-US" w:eastAsia="zh-CN"/>
                </w:rPr>
                <w:t xml:space="preserve">Difficult to implement for there would be numerous flows for one </w:t>
              </w:r>
              <w:r w:rsidRPr="005C016B">
                <w:rPr>
                  <w:lang w:val="en-US" w:eastAsia="zh-CN"/>
                </w:rPr>
                <w:lastRenderedPageBreak/>
                <w:t>UE</w:t>
              </w:r>
            </w:ins>
          </w:p>
          <w:p w:rsidR="006E48FD" w:rsidRPr="005C016B" w:rsidRDefault="006E48FD" w:rsidP="00FC47DF">
            <w:pPr>
              <w:pStyle w:val="af"/>
              <w:numPr>
                <w:ilvl w:val="0"/>
                <w:numId w:val="21"/>
              </w:numPr>
              <w:ind w:left="0" w:firstLineChars="0" w:firstLine="0"/>
              <w:rPr>
                <w:ins w:id="126" w:author="wurong" w:date="2016-07-27T12:36:00Z"/>
                <w:lang w:val="en-US" w:eastAsia="zh-CN"/>
              </w:rPr>
            </w:pPr>
            <w:ins w:id="127" w:author="wurong" w:date="2016-07-27T12:36:00Z">
              <w:r w:rsidRPr="005C016B">
                <w:rPr>
                  <w:lang w:val="en-US" w:eastAsia="zh-CN"/>
                </w:rPr>
                <w:t>High complexity on management</w:t>
              </w:r>
            </w:ins>
          </w:p>
          <w:p w:rsidR="006E48FD" w:rsidRPr="005C016B" w:rsidRDefault="006E48FD" w:rsidP="00FC47DF">
            <w:pPr>
              <w:pStyle w:val="af"/>
              <w:numPr>
                <w:ilvl w:val="0"/>
                <w:numId w:val="21"/>
              </w:numPr>
              <w:ind w:left="0" w:firstLineChars="0" w:firstLine="0"/>
              <w:rPr>
                <w:ins w:id="128" w:author="wurong" w:date="2016-07-27T12:36:00Z"/>
                <w:lang w:val="en-US" w:eastAsia="zh-CN"/>
              </w:rPr>
            </w:pPr>
            <w:ins w:id="129" w:author="wurong" w:date="2016-07-27T12:36:00Z">
              <w:r w:rsidRPr="005C016B">
                <w:rPr>
                  <w:lang w:val="en-US" w:eastAsia="zh-CN"/>
                </w:rPr>
                <w:t xml:space="preserve">If Anti Replay protection of </w:t>
              </w:r>
              <w:proofErr w:type="spellStart"/>
              <w:r w:rsidRPr="005C016B">
                <w:rPr>
                  <w:lang w:val="en-US" w:eastAsia="zh-CN"/>
                </w:rPr>
                <w:t>IPsec</w:t>
              </w:r>
              <w:proofErr w:type="spellEnd"/>
              <w:r w:rsidRPr="005C016B">
                <w:rPr>
                  <w:lang w:val="en-US" w:eastAsia="zh-CN"/>
                </w:rPr>
                <w:t xml:space="preserve"> and </w:t>
              </w:r>
              <w:proofErr w:type="spellStart"/>
              <w:r w:rsidRPr="005C016B">
                <w:rPr>
                  <w:lang w:val="en-US" w:eastAsia="zh-CN"/>
                </w:rPr>
                <w:t>QoS</w:t>
              </w:r>
              <w:proofErr w:type="spellEnd"/>
              <w:r w:rsidRPr="005C016B">
                <w:rPr>
                  <w:lang w:val="en-US" w:eastAsia="zh-CN"/>
                </w:rPr>
                <w:t xml:space="preserve"> are active at the same time, they may conflict.</w:t>
              </w:r>
              <w:r>
                <w:rPr>
                  <w:lang w:val="en-US" w:eastAsia="zh-CN"/>
                </w:rPr>
                <w:t xml:space="preserve">  I</w:t>
              </w:r>
              <w:r>
                <w:rPr>
                  <w:rFonts w:hint="eastAsia"/>
                  <w:lang w:val="en-US" w:eastAsia="zh-CN"/>
                </w:rPr>
                <w:t>t</w:t>
              </w:r>
              <w:r>
                <w:rPr>
                  <w:lang w:val="en-US" w:eastAsia="zh-CN"/>
                </w:rPr>
                <w:t>’</w:t>
              </w:r>
              <w:r>
                <w:rPr>
                  <w:rFonts w:hint="eastAsia"/>
                  <w:lang w:val="en-US" w:eastAsia="zh-CN"/>
                </w:rPr>
                <w:t>s a</w:t>
              </w:r>
              <w:r>
                <w:rPr>
                  <w:lang w:val="en-US" w:eastAsia="zh-CN"/>
                </w:rPr>
                <w:t>n</w:t>
              </w:r>
              <w:r>
                <w:rPr>
                  <w:rFonts w:hint="eastAsia"/>
                  <w:lang w:val="en-US" w:eastAsia="zh-CN"/>
                </w:rPr>
                <w:t xml:space="preserve"> implementation issue, and </w:t>
              </w:r>
              <w:r>
                <w:rPr>
                  <w:lang w:val="en-US" w:eastAsia="zh-CN"/>
                </w:rPr>
                <w:t>several</w:t>
              </w:r>
              <w:r>
                <w:rPr>
                  <w:rFonts w:hint="eastAsia"/>
                  <w:lang w:val="en-US" w:eastAsia="zh-CN"/>
                </w:rPr>
                <w:t xml:space="preserve"> solutions already exist</w:t>
              </w:r>
            </w:ins>
          </w:p>
        </w:tc>
      </w:tr>
    </w:tbl>
    <w:p w:rsidR="006E48FD" w:rsidRDefault="006E48FD" w:rsidP="006E48FD">
      <w:pPr>
        <w:rPr>
          <w:ins w:id="130" w:author="wurong" w:date="2016-07-27T12:36:00Z"/>
          <w:lang w:eastAsia="zh-CN"/>
        </w:rPr>
      </w:pPr>
    </w:p>
    <w:p w:rsidR="006E48FD" w:rsidRDefault="006E48FD" w:rsidP="006E48FD">
      <w:pPr>
        <w:rPr>
          <w:ins w:id="131" w:author="wurong" w:date="2016-07-27T12:36:00Z"/>
          <w:lang w:eastAsia="ja-JP"/>
        </w:rPr>
      </w:pPr>
      <w:ins w:id="132" w:author="wurong" w:date="2016-07-27T12:36:00Z">
        <w:r>
          <w:rPr>
            <w:lang w:val="en-US" w:eastAsia="zh-CN"/>
          </w:rPr>
          <w:t xml:space="preserve">In order to provide security protection selections, UP security protection should identify proper granularities (e.g. per-slice, per-session, </w:t>
        </w:r>
        <w:proofErr w:type="gramStart"/>
        <w:r>
          <w:rPr>
            <w:lang w:val="en-US" w:eastAsia="zh-CN"/>
          </w:rPr>
          <w:t>per</w:t>
        </w:r>
        <w:proofErr w:type="gramEnd"/>
        <w:r>
          <w:rPr>
            <w:lang w:val="en-US" w:eastAsia="zh-CN"/>
          </w:rPr>
          <w:t>-flow).</w:t>
        </w:r>
      </w:ins>
    </w:p>
    <w:p w:rsidR="006E48FD" w:rsidRPr="00314E76" w:rsidRDefault="006E48FD" w:rsidP="006E48FD">
      <w:pPr>
        <w:pStyle w:val="7"/>
        <w:rPr>
          <w:ins w:id="133" w:author="wurong" w:date="2016-07-27T12:36:00Z"/>
          <w:rFonts w:ascii="Times New Roman" w:hAnsi="Times New Roman"/>
          <w:lang w:eastAsia="zh-CN"/>
        </w:rPr>
      </w:pPr>
      <w:ins w:id="134" w:author="wurong" w:date="2016-07-27T12:36:00Z">
        <w:r w:rsidRPr="00F66665">
          <w:rPr>
            <w:rFonts w:ascii="Times New Roman" w:hAnsi="Times New Roman"/>
            <w:lang w:eastAsia="zh-CN"/>
          </w:rPr>
          <w:t xml:space="preserve">On-demand security policy </w:t>
        </w:r>
      </w:ins>
    </w:p>
    <w:p w:rsidR="006E48FD" w:rsidRDefault="006E48FD" w:rsidP="006E48FD">
      <w:pPr>
        <w:ind w:leftChars="100" w:left="200"/>
        <w:rPr>
          <w:ins w:id="135" w:author="wurong" w:date="2016-07-27T12:36:00Z"/>
          <w:lang w:val="en-US" w:eastAsia="zh-CN"/>
        </w:rPr>
      </w:pPr>
      <w:ins w:id="136" w:author="wurong" w:date="2016-07-27T12:36:00Z">
        <w:r>
          <w:rPr>
            <w:lang w:val="en-US" w:eastAsia="zh-CN"/>
          </w:rPr>
          <w:t>In UP security architecture, there would be a number of types of security requirements required by the service, UE, or network, which should be considered together for deciding on the security policy.</w:t>
        </w:r>
      </w:ins>
    </w:p>
    <w:p w:rsidR="006E48FD" w:rsidRDefault="006E48FD" w:rsidP="006E48FD">
      <w:pPr>
        <w:ind w:leftChars="100" w:left="200"/>
        <w:rPr>
          <w:ins w:id="137" w:author="wurong" w:date="2016-07-27T12:36:00Z"/>
          <w:lang w:val="en-US" w:eastAsia="zh-CN"/>
        </w:rPr>
      </w:pPr>
      <w:ins w:id="138" w:author="wurong" w:date="2016-07-27T12:36:00Z">
        <w:r>
          <w:rPr>
            <w:lang w:val="en-US" w:eastAsia="zh-CN"/>
          </w:rPr>
          <w:t xml:space="preserve">Considering the security policies are various for different service and end user, thus, it would be necessary to negotiate the security policies for the UP regarding each protection. </w:t>
        </w:r>
      </w:ins>
    </w:p>
    <w:p w:rsidR="006E48FD" w:rsidRDefault="006E48FD" w:rsidP="006E48FD">
      <w:pPr>
        <w:ind w:leftChars="100" w:left="200"/>
        <w:rPr>
          <w:ins w:id="139" w:author="wurong" w:date="2016-07-27T12:36:00Z"/>
          <w:lang w:val="en-US" w:eastAsia="zh-CN"/>
        </w:rPr>
      </w:pPr>
      <w:ins w:id="140" w:author="wurong" w:date="2016-07-27T12:36:00Z">
        <w:r>
          <w:rPr>
            <w:lang w:val="en-US" w:eastAsia="zh-CN"/>
          </w:rPr>
          <w:t>The following provides more potential security benefits of security policy negotiation:</w:t>
        </w:r>
      </w:ins>
    </w:p>
    <w:p w:rsidR="006E48FD" w:rsidRPr="005B510A" w:rsidRDefault="006E48FD" w:rsidP="006E48FD">
      <w:pPr>
        <w:pStyle w:val="af"/>
        <w:numPr>
          <w:ilvl w:val="0"/>
          <w:numId w:val="26"/>
        </w:numPr>
        <w:ind w:leftChars="100" w:left="200" w:firstLineChars="0" w:firstLine="0"/>
        <w:rPr>
          <w:ins w:id="141" w:author="wurong" w:date="2016-07-27T12:36:00Z"/>
          <w:lang w:val="en-US" w:eastAsia="zh-CN"/>
        </w:rPr>
      </w:pPr>
      <w:ins w:id="142" w:author="wurong" w:date="2016-07-27T12:36:00Z">
        <w:r w:rsidRPr="005B510A">
          <w:rPr>
            <w:lang w:val="en-US" w:eastAsia="zh-CN"/>
          </w:rPr>
          <w:t xml:space="preserve">For </w:t>
        </w:r>
        <w:proofErr w:type="spellStart"/>
        <w:r w:rsidRPr="005B510A">
          <w:rPr>
            <w:lang w:val="en-US" w:eastAsia="zh-CN"/>
          </w:rPr>
          <w:t>eMBB</w:t>
        </w:r>
        <w:proofErr w:type="spellEnd"/>
        <w:r w:rsidRPr="005B510A">
          <w:rPr>
            <w:lang w:val="en-US" w:eastAsia="zh-CN"/>
          </w:rPr>
          <w:t xml:space="preserve"> scenario, traditionally, the network side takes the decision for both NAS and AS security mode procedures which cover the cryptographic algorithms will be used for the security context in EPS. After the security mode procedure, all the service data of the UE will be protected by the same security policy in LTE. However, in future </w:t>
        </w:r>
        <w:proofErr w:type="spellStart"/>
        <w:r w:rsidRPr="005B510A">
          <w:rPr>
            <w:lang w:val="en-US" w:eastAsia="zh-CN"/>
          </w:rPr>
          <w:t>eMBB</w:t>
        </w:r>
        <w:proofErr w:type="spellEnd"/>
        <w:r w:rsidRPr="005B510A">
          <w:rPr>
            <w:lang w:val="en-US" w:eastAsia="zh-CN"/>
          </w:rPr>
          <w:t xml:space="preserve"> network, the situation would be a little complex for taking the service into account with specific service security requirements which are independent from MNO’s security, to its own service, so a dedicate security requirement may be provided by the service server, and with the traditional UE’s supported security capabilities and other security features from the network elements. Hence, the final security policy should be negotiated based on these provided security requirements</w:t>
        </w:r>
        <w:r>
          <w:rPr>
            <w:lang w:val="en-US" w:eastAsia="zh-CN"/>
          </w:rPr>
          <w:t xml:space="preserve"> from all the possible elements</w:t>
        </w:r>
        <w:r w:rsidRPr="005B510A">
          <w:rPr>
            <w:lang w:val="en-US" w:eastAsia="zh-CN"/>
          </w:rPr>
          <w:t xml:space="preserve"> (but with the network having the final decision).</w:t>
        </w:r>
      </w:ins>
    </w:p>
    <w:p w:rsidR="006E48FD" w:rsidRDefault="006E48FD" w:rsidP="006E48FD">
      <w:pPr>
        <w:pStyle w:val="af"/>
        <w:numPr>
          <w:ilvl w:val="0"/>
          <w:numId w:val="26"/>
        </w:numPr>
        <w:ind w:leftChars="100" w:left="200" w:firstLineChars="0" w:firstLine="0"/>
        <w:rPr>
          <w:ins w:id="143" w:author="wurong" w:date="2016-07-27T12:36:00Z"/>
          <w:lang w:val="en-US" w:eastAsia="zh-CN"/>
        </w:rPr>
      </w:pPr>
      <w:ins w:id="144" w:author="wurong" w:date="2016-07-27T12:36:00Z">
        <w:r>
          <w:rPr>
            <w:lang w:val="en-US" w:eastAsia="zh-CN"/>
          </w:rPr>
          <w:t xml:space="preserve">To meet the stringent requirements of Critical communications, such as, higher reliability, higher availability, higher accuracy positioning, the specific security requirements should also be taken into account which could cover longer key and stronger security algorithm or shorter key update cycle. However, there would be a tradeoff between the network performance and the security cost. </w:t>
        </w:r>
      </w:ins>
    </w:p>
    <w:p w:rsidR="007A1C0F" w:rsidRDefault="006E48FD" w:rsidP="006E48FD">
      <w:pPr>
        <w:pStyle w:val="af"/>
        <w:numPr>
          <w:ilvl w:val="0"/>
          <w:numId w:val="26"/>
        </w:numPr>
        <w:ind w:leftChars="100" w:left="200" w:firstLineChars="0" w:firstLine="0"/>
        <w:rPr>
          <w:lang w:val="en-US" w:eastAsia="zh-CN"/>
        </w:rPr>
      </w:pPr>
      <w:ins w:id="145" w:author="wurong" w:date="2016-07-27T12:36:00Z">
        <w:r>
          <w:rPr>
            <w:lang w:val="en-US" w:eastAsia="zh-CN"/>
          </w:rPr>
          <w:t xml:space="preserve">For </w:t>
        </w:r>
        <w:proofErr w:type="spellStart"/>
        <w:r>
          <w:rPr>
            <w:lang w:val="en-US" w:eastAsia="zh-CN"/>
          </w:rPr>
          <w:t>IoT</w:t>
        </w:r>
        <w:proofErr w:type="spellEnd"/>
        <w:r>
          <w:rPr>
            <w:lang w:val="en-US" w:eastAsia="zh-CN"/>
          </w:rPr>
          <w:t xml:space="preserve">, experts from 6.1 TR 22.891: </w:t>
        </w:r>
        <w:r w:rsidRPr="00167E20">
          <w:rPr>
            <w:lang w:val="en-US" w:eastAsia="zh-CN"/>
          </w:rPr>
          <w:t xml:space="preserve"> </w:t>
        </w:r>
        <w:r>
          <w:rPr>
            <w:lang w:val="en-US" w:eastAsia="zh-CN"/>
          </w:rPr>
          <w:t>“</w:t>
        </w:r>
        <w:r>
          <w:rPr>
            <w:i/>
          </w:rPr>
          <w:t xml:space="preserve">[PR.6.1-001] </w:t>
        </w:r>
        <w:proofErr w:type="gramStart"/>
        <w:r>
          <w:rPr>
            <w:i/>
            <w:lang w:eastAsia="zh-CN"/>
          </w:rPr>
          <w:t>The</w:t>
        </w:r>
        <w:proofErr w:type="gramEnd"/>
        <w:r>
          <w:rPr>
            <w:i/>
            <w:lang w:eastAsia="zh-CN"/>
          </w:rPr>
          <w:t xml:space="preserve"> 3GPP system should support end-to-end integrity protection and confidentiality for data transmitted to/from a device, when the device is in indirect 3GPP connection mode.”</w:t>
        </w:r>
        <w:r>
          <w:rPr>
            <w:lang w:val="en-US" w:eastAsia="zh-CN"/>
          </w:rPr>
          <w:t xml:space="preserve"> show that the </w:t>
        </w:r>
        <w:r>
          <w:rPr>
            <w:rFonts w:hint="eastAsia"/>
            <w:lang w:val="en-US" w:eastAsia="zh-CN"/>
          </w:rPr>
          <w:t>UP</w:t>
        </w:r>
        <w:r>
          <w:rPr>
            <w:lang w:val="en-US" w:eastAsia="zh-CN"/>
          </w:rPr>
          <w:t xml:space="preserve"> security should be designed to meet the </w:t>
        </w:r>
        <w:proofErr w:type="spellStart"/>
        <w:r>
          <w:rPr>
            <w:lang w:val="en-US" w:eastAsia="zh-CN"/>
          </w:rPr>
          <w:t>IoT</w:t>
        </w:r>
        <w:proofErr w:type="spellEnd"/>
        <w:r>
          <w:rPr>
            <w:lang w:val="en-US" w:eastAsia="zh-CN"/>
          </w:rPr>
          <w:t xml:space="preserve"> service requirements. Some of the </w:t>
        </w:r>
        <w:proofErr w:type="spellStart"/>
        <w:r>
          <w:rPr>
            <w:lang w:val="en-US" w:eastAsia="zh-CN"/>
          </w:rPr>
          <w:t>IoT</w:t>
        </w:r>
        <w:proofErr w:type="spellEnd"/>
        <w:r>
          <w:rPr>
            <w:lang w:val="en-US" w:eastAsia="zh-CN"/>
          </w:rPr>
          <w:t xml:space="preserve"> devices are expected to be simple sensor kind of devices, in addition, the number would be large, thus, the security policy should be specific to support these devices’ capabilities and limited communication requirements (e.g., smart meter), such as, </w:t>
        </w:r>
        <w:r>
          <w:rPr>
            <w:rFonts w:hint="eastAsia"/>
            <w:lang w:val="en-US" w:eastAsia="zh-CN"/>
          </w:rPr>
          <w:t>shorter</w:t>
        </w:r>
        <w:r>
          <w:rPr>
            <w:lang w:val="en-US" w:eastAsia="zh-CN"/>
          </w:rPr>
          <w:t xml:space="preserve"> key</w:t>
        </w:r>
        <w:r w:rsidRPr="002F7D99">
          <w:rPr>
            <w:rFonts w:hint="eastAsia"/>
            <w:lang w:val="en-US" w:eastAsia="zh-CN"/>
          </w:rPr>
          <w:t xml:space="preserve"> </w:t>
        </w:r>
        <w:r>
          <w:rPr>
            <w:rFonts w:hint="eastAsia"/>
            <w:lang w:val="en-US" w:eastAsia="zh-CN"/>
          </w:rPr>
          <w:t>length</w:t>
        </w:r>
        <w:r>
          <w:rPr>
            <w:lang w:val="en-US" w:eastAsia="zh-CN"/>
          </w:rPr>
          <w:t xml:space="preserve">, fast authentication mechanism and so on.  </w:t>
        </w:r>
      </w:ins>
      <w:r w:rsidR="007A1C0F">
        <w:rPr>
          <w:lang w:val="en-US" w:eastAsia="zh-CN"/>
        </w:rPr>
        <w:t xml:space="preserve"> </w:t>
      </w:r>
    </w:p>
    <w:p w:rsidR="00504166" w:rsidRDefault="00504166" w:rsidP="00504166">
      <w:pPr>
        <w:pStyle w:val="5"/>
        <w:rPr>
          <w:rFonts w:ascii="Times New Roman" w:hAnsi="Times New Roman"/>
        </w:rPr>
      </w:pPr>
      <w:bookmarkStart w:id="146" w:name="_Toc452969998"/>
      <w:bookmarkStart w:id="147" w:name="_Toc452967689"/>
      <w:bookmarkStart w:id="148" w:name="_Toc452967276"/>
      <w:bookmarkStart w:id="149" w:name="_Toc452966862"/>
      <w:bookmarkStart w:id="150" w:name="_Toc452966445"/>
      <w:bookmarkStart w:id="151" w:name="_Toc452662326"/>
      <w:bookmarkStart w:id="152" w:name="_Toc452660178"/>
      <w:bookmarkStart w:id="153" w:name="_Toc452659759"/>
      <w:bookmarkStart w:id="154" w:name="_Toc452659346"/>
      <w:bookmarkStart w:id="155" w:name="_Toc452622389"/>
      <w:r>
        <w:rPr>
          <w:rFonts w:ascii="Times New Roman" w:hAnsi="Times New Roman"/>
        </w:rPr>
        <w:t>5.1.3.4.2</w:t>
      </w:r>
      <w:r>
        <w:rPr>
          <w:rFonts w:ascii="Times New Roman" w:hAnsi="Times New Roman"/>
        </w:rPr>
        <w:tab/>
        <w:t>Security threats</w:t>
      </w:r>
      <w:bookmarkEnd w:id="146"/>
      <w:bookmarkEnd w:id="147"/>
      <w:bookmarkEnd w:id="148"/>
      <w:bookmarkEnd w:id="149"/>
      <w:bookmarkEnd w:id="150"/>
      <w:bookmarkEnd w:id="151"/>
      <w:bookmarkEnd w:id="152"/>
      <w:bookmarkEnd w:id="153"/>
      <w:bookmarkEnd w:id="154"/>
      <w:bookmarkEnd w:id="155"/>
      <w:r>
        <w:rPr>
          <w:rFonts w:ascii="Times New Roman" w:hAnsi="Times New Roman"/>
        </w:rPr>
        <w:t xml:space="preserve"> </w:t>
      </w:r>
    </w:p>
    <w:p w:rsidR="00504166" w:rsidRDefault="00504166" w:rsidP="00504166">
      <w:r>
        <w:t>User traffic that is not well encrypted at the transport or application layer would be somewhat more exposed to interception if it were not encrypted over the radio interface.</w:t>
      </w:r>
    </w:p>
    <w:p w:rsidR="00504166" w:rsidRDefault="00504166" w:rsidP="00504166">
      <w:pPr>
        <w:pStyle w:val="5"/>
        <w:rPr>
          <w:rFonts w:ascii="Times New Roman" w:hAnsi="Times New Roman"/>
        </w:rPr>
      </w:pPr>
      <w:bookmarkStart w:id="156" w:name="_Toc452969999"/>
      <w:bookmarkStart w:id="157" w:name="_Toc452967690"/>
      <w:bookmarkStart w:id="158" w:name="_Toc452967277"/>
      <w:bookmarkStart w:id="159" w:name="_Toc452966863"/>
      <w:bookmarkStart w:id="160" w:name="_Toc452966446"/>
      <w:bookmarkStart w:id="161" w:name="_Toc452662327"/>
      <w:bookmarkStart w:id="162" w:name="_Toc452660179"/>
      <w:bookmarkStart w:id="163" w:name="_Toc452659760"/>
      <w:bookmarkStart w:id="164" w:name="_Toc452659347"/>
      <w:bookmarkStart w:id="165" w:name="_Toc452622390"/>
      <w:r>
        <w:rPr>
          <w:rFonts w:ascii="Times New Roman" w:hAnsi="Times New Roman"/>
        </w:rPr>
        <w:t>5.1.3.4.3</w:t>
      </w:r>
      <w:r>
        <w:rPr>
          <w:rFonts w:ascii="Times New Roman" w:hAnsi="Times New Roman"/>
        </w:rPr>
        <w:tab/>
        <w:t>Potential security requirements</w:t>
      </w:r>
      <w:bookmarkEnd w:id="156"/>
      <w:bookmarkEnd w:id="157"/>
      <w:bookmarkEnd w:id="158"/>
      <w:bookmarkEnd w:id="159"/>
      <w:bookmarkEnd w:id="160"/>
      <w:bookmarkEnd w:id="161"/>
      <w:bookmarkEnd w:id="162"/>
      <w:bookmarkEnd w:id="163"/>
      <w:bookmarkEnd w:id="164"/>
      <w:bookmarkEnd w:id="165"/>
    </w:p>
    <w:p w:rsidR="00504166" w:rsidRDefault="00504166" w:rsidP="00504166">
      <w:pPr>
        <w:pStyle w:val="B1"/>
      </w:pPr>
      <w:r>
        <w:t>-</w:t>
      </w:r>
      <w:r>
        <w:tab/>
        <w:t>Confidentiality protection is mandatory to support for both UE and network endpoint and optional to use.  At least two alternative and substantially different algorithms should be supported in both devices and networks.</w:t>
      </w:r>
    </w:p>
    <w:p w:rsidR="00504166" w:rsidRDefault="00504166" w:rsidP="00504166">
      <w:pPr>
        <w:pStyle w:val="B1"/>
      </w:pPr>
      <w:r>
        <w:t>-</w:t>
      </w:r>
      <w:r>
        <w:tab/>
        <w:t xml:space="preserve">The selection of the feature and the algorithms, according to the capabilities supported by the UE, </w:t>
      </w:r>
      <w:r w:rsidR="00D818C1">
        <w:t>should</w:t>
      </w:r>
      <w:r>
        <w:t xml:space="preserve"> be under network </w:t>
      </w:r>
      <w:proofErr w:type="spellStart"/>
      <w:r>
        <w:t>control.NOTE</w:t>
      </w:r>
      <w:proofErr w:type="spellEnd"/>
      <w:r>
        <w:t xml:space="preserve">: Confidentiality protection is recommended to be used unless confidentiality protection is provided at a higher layer. </w:t>
      </w:r>
    </w:p>
    <w:p w:rsidR="00504166" w:rsidRDefault="00504166" w:rsidP="00504166">
      <w:pPr>
        <w:pStyle w:val="EditorsNote"/>
      </w:pPr>
      <w:r>
        <w:t>Editor’s Note: How a MNO can know the encryption used at a higher layer is FFS.</w:t>
      </w:r>
    </w:p>
    <w:p w:rsidR="00504166" w:rsidRDefault="00504166" w:rsidP="00504166">
      <w:pPr>
        <w:pStyle w:val="EditorsNote"/>
      </w:pPr>
      <w:r>
        <w:t xml:space="preserve">Editor’s note: It is </w:t>
      </w:r>
      <w:proofErr w:type="spellStart"/>
      <w:r>
        <w:t>ffs</w:t>
      </w:r>
      <w:proofErr w:type="spellEnd"/>
      <w:r>
        <w:t xml:space="preserve"> whether higher layer (transport or application layer) confidentiality protection is enough as information in lower level protocols will not be protected. </w:t>
      </w:r>
    </w:p>
    <w:p w:rsidR="00504166" w:rsidRDefault="00504166" w:rsidP="00504166">
      <w:pPr>
        <w:pStyle w:val="EditorsNote"/>
      </w:pPr>
      <w:r>
        <w:t xml:space="preserve">Editor's Note: It is </w:t>
      </w:r>
      <w:proofErr w:type="spellStart"/>
      <w:r>
        <w:t>ffs</w:t>
      </w:r>
      <w:proofErr w:type="spellEnd"/>
      <w:r>
        <w:t xml:space="preserve"> whether requirements for mandatory support of confidentiality and / or integrity of the user plane should be relaxed for special use cases to be realized in dedicated network slices.</w:t>
      </w:r>
    </w:p>
    <w:p w:rsidR="00504166" w:rsidRDefault="00504166" w:rsidP="00504166">
      <w:pPr>
        <w:pStyle w:val="NO"/>
      </w:pPr>
      <w:r>
        <w:t>NOTE:</w:t>
      </w:r>
      <w:r>
        <w:tab/>
        <w:t xml:space="preserve">National regulatory requirements may not allow </w:t>
      </w:r>
      <w:proofErr w:type="gramStart"/>
      <w:r>
        <w:t>to</w:t>
      </w:r>
      <w:r w:rsidR="00A023EA">
        <w:rPr>
          <w:rFonts w:hint="eastAsia"/>
          <w:lang w:eastAsia="zh-CN"/>
        </w:rPr>
        <w:t xml:space="preserve"> </w:t>
      </w:r>
      <w:r>
        <w:t>disable</w:t>
      </w:r>
      <w:proofErr w:type="gramEnd"/>
      <w:r>
        <w:t xml:space="preserve"> confidentiality and/or integrity protection of the user plane on the radio interface.</w:t>
      </w:r>
    </w:p>
    <w:p w:rsidR="00504166" w:rsidRDefault="00504166" w:rsidP="00504166">
      <w:pPr>
        <w:pStyle w:val="B1"/>
        <w:numPr>
          <w:ilvl w:val="0"/>
          <w:numId w:val="29"/>
        </w:numPr>
        <w:autoSpaceDN w:val="0"/>
      </w:pPr>
      <w:r>
        <w:lastRenderedPageBreak/>
        <w:t xml:space="preserve">Flexible UP-traffic protection </w:t>
      </w:r>
      <w:r w:rsidR="00D818C1">
        <w:t>should</w:t>
      </w:r>
      <w:r>
        <w:t xml:space="preserve"> be capable to support the flexible UP-traffic termination for different services with different security termination points. </w:t>
      </w:r>
    </w:p>
    <w:p w:rsidR="003739BF" w:rsidRDefault="00B646FF" w:rsidP="00B37AFB">
      <w:pPr>
        <w:pStyle w:val="B1"/>
        <w:autoSpaceDN w:val="0"/>
        <w:ind w:left="644" w:firstLine="0"/>
      </w:pPr>
      <w:ins w:id="166" w:author="Wurong (raina)" w:date="2016-07-12T15:28:00Z">
        <w:r>
          <w:t>I</w:t>
        </w:r>
        <w:r>
          <w:rPr>
            <w:rFonts w:hint="eastAsia"/>
            <w:lang w:eastAsia="zh-CN"/>
          </w:rPr>
          <w:t>n order to support</w:t>
        </w:r>
        <w:r>
          <w:t xml:space="preserve"> </w:t>
        </w:r>
      </w:ins>
      <w:ins w:id="167" w:author="Wurong (raina)" w:date="2016-07-13T10:06:00Z">
        <w:r w:rsidR="0036357C">
          <w:t>UP</w:t>
        </w:r>
      </w:ins>
      <w:ins w:id="168" w:author="Wurong (raina)" w:date="2016-07-12T15:28:00Z">
        <w:r>
          <w:t xml:space="preserve"> security protection</w:t>
        </w:r>
      </w:ins>
      <w:ins w:id="169" w:author="Wurong (raina)" w:date="2016-07-13T10:06:00Z">
        <w:r w:rsidR="0036357C">
          <w:t xml:space="preserve"> between UE and UP Gateway</w:t>
        </w:r>
      </w:ins>
      <w:ins w:id="170" w:author="Wurong (raina)" w:date="2016-07-12T15:28:00Z">
        <w:r>
          <w:t xml:space="preserve"> mechanism for the user plane in the next generation system, the following 3 requirements should be included:</w:t>
        </w:r>
      </w:ins>
    </w:p>
    <w:p w:rsidR="004F1C46" w:rsidRDefault="00D15949" w:rsidP="004F1C46">
      <w:pPr>
        <w:pStyle w:val="B1"/>
        <w:numPr>
          <w:ilvl w:val="1"/>
          <w:numId w:val="29"/>
        </w:numPr>
        <w:autoSpaceDN w:val="0"/>
        <w:rPr>
          <w:ins w:id="171" w:author="Wurong (raina)" w:date="2016-07-13T11:26:00Z"/>
        </w:rPr>
      </w:pPr>
      <w:ins w:id="172" w:author="Wurong (raina)" w:date="2016-07-11T15:06:00Z">
        <w:r>
          <w:t>UP-traff</w:t>
        </w:r>
        <w:r w:rsidR="00F858FA">
          <w:t>ic protection termination point</w:t>
        </w:r>
        <w:r>
          <w:t xml:space="preserve"> </w:t>
        </w:r>
      </w:ins>
      <w:ins w:id="173" w:author="Wurong (raina)" w:date="2016-07-12T10:04:00Z">
        <w:r w:rsidR="00D818C1">
          <w:t>should</w:t>
        </w:r>
      </w:ins>
      <w:ins w:id="174" w:author="Wurong (raina)" w:date="2016-07-11T15:06:00Z">
        <w:r>
          <w:t xml:space="preserve"> </w:t>
        </w:r>
        <w:r>
          <w:rPr>
            <w:lang w:eastAsia="zh-CN"/>
          </w:rPr>
          <w:t>be</w:t>
        </w:r>
        <w:r>
          <w:t xml:space="preserve"> the </w:t>
        </w:r>
      </w:ins>
      <w:ins w:id="175" w:author="Wurong (raina)" w:date="2016-07-11T15:19:00Z">
        <w:r w:rsidR="005C629B">
          <w:t>UP</w:t>
        </w:r>
      </w:ins>
      <w:ins w:id="176" w:author="Wurong (raina)" w:date="2016-07-11T15:06:00Z">
        <w:r>
          <w:t xml:space="preserve"> </w:t>
        </w:r>
      </w:ins>
      <w:ins w:id="177" w:author="Wurong (raina)" w:date="2016-07-11T15:08:00Z">
        <w:r w:rsidR="00E517D3">
          <w:t>g</w:t>
        </w:r>
      </w:ins>
      <w:ins w:id="178" w:author="Wurong (raina)" w:date="2016-07-11T15:06:00Z">
        <w:r>
          <w:t>ateway</w:t>
        </w:r>
      </w:ins>
      <w:ins w:id="179" w:author="Wurong (raina)" w:date="2016-07-13T11:26:00Z">
        <w:r w:rsidR="004F1C46">
          <w:rPr>
            <w:rFonts w:hint="eastAsia"/>
            <w:lang w:eastAsia="zh-CN"/>
          </w:rPr>
          <w:t>, which can be located in CN or AN</w:t>
        </w:r>
      </w:ins>
    </w:p>
    <w:p w:rsidR="004F1C46" w:rsidRPr="002051E0" w:rsidRDefault="004F1C46" w:rsidP="004F1C46">
      <w:pPr>
        <w:pStyle w:val="B1"/>
        <w:numPr>
          <w:ilvl w:val="1"/>
          <w:numId w:val="29"/>
        </w:numPr>
        <w:autoSpaceDN w:val="0"/>
        <w:rPr>
          <w:ins w:id="180" w:author="Wurong (raina)" w:date="2016-07-13T11:26:00Z"/>
        </w:rPr>
      </w:pPr>
      <w:ins w:id="181" w:author="Wurong (raina)" w:date="2016-07-13T11:26:00Z">
        <w:r>
          <w:rPr>
            <w:lang w:eastAsia="zh-CN"/>
          </w:rPr>
          <w:t>UP-traffic</w:t>
        </w:r>
        <w:r>
          <w:t xml:space="preserve"> protection </w:t>
        </w:r>
        <w:r>
          <w:rPr>
            <w:lang w:val="en-US" w:eastAsia="zh-CN"/>
          </w:rPr>
          <w:t xml:space="preserve">granularity should </w:t>
        </w:r>
        <w:r>
          <w:rPr>
            <w:rFonts w:hint="eastAsia"/>
            <w:lang w:val="en-US" w:eastAsia="zh-CN"/>
          </w:rPr>
          <w:t>support</w:t>
        </w:r>
        <w:r>
          <w:rPr>
            <w:lang w:val="en-US" w:eastAsia="zh-CN"/>
          </w:rPr>
          <w:t xml:space="preserve"> the per-session mechanism</w:t>
        </w:r>
      </w:ins>
    </w:p>
    <w:p w:rsidR="00E636E9" w:rsidRDefault="00F9399A" w:rsidP="00A44AE1">
      <w:pPr>
        <w:pStyle w:val="B1"/>
        <w:numPr>
          <w:ilvl w:val="1"/>
          <w:numId w:val="29"/>
        </w:numPr>
        <w:autoSpaceDN w:val="0"/>
        <w:ind w:left="1004" w:firstLine="0"/>
        <w:rPr>
          <w:ins w:id="182" w:author="Wurong (raina)" w:date="2016-07-11T15:06:00Z"/>
        </w:rPr>
      </w:pPr>
      <w:ins w:id="183" w:author="wurong" w:date="2016-07-27T12:39:00Z">
        <w:r>
          <w:rPr>
            <w:rFonts w:hint="eastAsia"/>
            <w:lang w:eastAsia="zh-CN"/>
          </w:rPr>
          <w:t xml:space="preserve">    </w:t>
        </w:r>
      </w:ins>
      <w:ins w:id="184" w:author="Wurong (raina)" w:date="2016-07-13T11:27:00Z">
        <w:r w:rsidR="002051E0">
          <w:rPr>
            <w:lang w:eastAsia="zh-CN"/>
          </w:rPr>
          <w:t>UP-traffic protection mechanism should support the security policy negotiated from security requirements</w:t>
        </w:r>
        <w:r w:rsidR="002051E0">
          <w:rPr>
            <w:rFonts w:hint="eastAsia"/>
            <w:lang w:eastAsia="zh-CN"/>
          </w:rPr>
          <w:t>. U</w:t>
        </w:r>
        <w:r w:rsidR="002051E0">
          <w:rPr>
            <w:lang w:eastAsia="zh-CN"/>
          </w:rPr>
          <w:t>pon the security policy negotiation, the network (access network entity and core network entity)</w:t>
        </w:r>
      </w:ins>
      <w:ins w:id="185" w:author="Wurong (raina)" w:date="2016-07-18T14:10:00Z">
        <w:r w:rsidR="00FD015F">
          <w:rPr>
            <w:lang w:eastAsia="zh-CN"/>
          </w:rPr>
          <w:t xml:space="preserve"> </w:t>
        </w:r>
      </w:ins>
      <w:ins w:id="186" w:author="Wurong (raina)" w:date="2016-07-13T11:27:00Z">
        <w:r w:rsidR="002051E0">
          <w:rPr>
            <w:lang w:eastAsia="zh-CN"/>
          </w:rPr>
          <w:t>(i.e., SM, Policy Control)</w:t>
        </w:r>
      </w:ins>
      <w:ins w:id="187" w:author="Wurong (raina)" w:date="2016-07-18T14:10:00Z">
        <w:r w:rsidR="00E0397F">
          <w:rPr>
            <w:lang w:eastAsia="zh-CN"/>
          </w:rPr>
          <w:t xml:space="preserve"> </w:t>
        </w:r>
      </w:ins>
      <w:ins w:id="188" w:author="Wurong (raina)" w:date="2016-07-13T11:27:00Z">
        <w:r w:rsidR="002051E0">
          <w:rPr>
            <w:lang w:eastAsia="zh-CN"/>
          </w:rPr>
          <w:t xml:space="preserve">could have the final decision on which security policy including explicit security features and algorithms will be used. The network could negotiate the security policy through an independent procedure or pigged back in the other service procedures. </w:t>
        </w:r>
        <w:r w:rsidR="002051E0" w:rsidRPr="00034192">
          <w:rPr>
            <w:lang w:eastAsia="zh-CN"/>
          </w:rPr>
          <w:t>It should be preferred that the next generation network can enable</w:t>
        </w:r>
        <w:r w:rsidR="002051E0" w:rsidRPr="00034192">
          <w:rPr>
            <w:rFonts w:hint="eastAsia"/>
            <w:lang w:eastAsia="zh-CN"/>
          </w:rPr>
          <w:t xml:space="preserve"> the network to </w:t>
        </w:r>
        <w:r w:rsidR="002051E0" w:rsidRPr="00034192">
          <w:rPr>
            <w:lang w:eastAsia="zh-CN"/>
          </w:rPr>
          <w:t>have the flexibility to choose security mechanism according</w:t>
        </w:r>
        <w:r w:rsidR="002051E0" w:rsidRPr="00034192">
          <w:rPr>
            <w:rFonts w:hint="eastAsia"/>
            <w:lang w:eastAsia="zh-CN"/>
          </w:rPr>
          <w:t xml:space="preserve"> </w:t>
        </w:r>
        <w:r w:rsidR="002051E0" w:rsidRPr="00034192">
          <w:rPr>
            <w:lang w:eastAsia="zh-CN"/>
          </w:rPr>
          <w:t>to different services</w:t>
        </w:r>
        <w:r w:rsidR="002051E0" w:rsidRPr="00034192">
          <w:rPr>
            <w:rFonts w:hint="eastAsia"/>
            <w:lang w:eastAsia="zh-CN"/>
          </w:rPr>
          <w:t xml:space="preserve"> requirements</w:t>
        </w:r>
      </w:ins>
      <w:ins w:id="189" w:author="gan lu" w:date="2016-07-13T10:53:00Z">
        <w:r w:rsidR="00034192">
          <w:rPr>
            <w:rFonts w:hint="eastAsia"/>
            <w:lang w:eastAsia="zh-CN"/>
          </w:rPr>
          <w:t xml:space="preserve">               </w:t>
        </w:r>
      </w:ins>
    </w:p>
    <w:p w:rsidR="00504166" w:rsidRDefault="00504166" w:rsidP="00504166">
      <w:pPr>
        <w:pStyle w:val="B1"/>
        <w:numPr>
          <w:ilvl w:val="0"/>
          <w:numId w:val="29"/>
        </w:numPr>
        <w:autoSpaceDN w:val="0"/>
      </w:pPr>
      <w:r>
        <w:t xml:space="preserve">The selection of the different security termination points </w:t>
      </w:r>
      <w:r w:rsidR="00D818C1">
        <w:t>should</w:t>
      </w:r>
      <w:r>
        <w:t xml:space="preserve"> be under network control.</w:t>
      </w:r>
    </w:p>
    <w:p w:rsidR="00504166" w:rsidRDefault="00504166" w:rsidP="00504166">
      <w:pPr>
        <w:pStyle w:val="EditorsNote"/>
      </w:pPr>
      <w:r>
        <w:t xml:space="preserve">Editor's </w:t>
      </w:r>
      <w:proofErr w:type="gramStart"/>
      <w:r>
        <w:t>Note :</w:t>
      </w:r>
      <w:proofErr w:type="gramEnd"/>
      <w:r>
        <w:t xml:space="preserve"> The following 2 requirements need more explanation</w:t>
      </w:r>
    </w:p>
    <w:p w:rsidR="00504166" w:rsidRDefault="00504166" w:rsidP="00504166">
      <w:pPr>
        <w:pStyle w:val="B1"/>
        <w:numPr>
          <w:ilvl w:val="0"/>
          <w:numId w:val="29"/>
        </w:numPr>
        <w:autoSpaceDN w:val="0"/>
      </w:pPr>
      <w:r>
        <w:t xml:space="preserve">Flexible UP-traffic protection </w:t>
      </w:r>
      <w:r w:rsidR="00D818C1">
        <w:t>should</w:t>
      </w:r>
      <w:r>
        <w:t xml:space="preserve"> support the network slicing. </w:t>
      </w:r>
    </w:p>
    <w:p w:rsidR="00504166" w:rsidRDefault="00504166" w:rsidP="00504166">
      <w:pPr>
        <w:pStyle w:val="B1"/>
        <w:numPr>
          <w:ilvl w:val="0"/>
          <w:numId w:val="29"/>
        </w:numPr>
        <w:autoSpaceDN w:val="0"/>
      </w:pPr>
      <w:r>
        <w:t xml:space="preserve">Flexible UP-traffic protection </w:t>
      </w:r>
      <w:r w:rsidR="00D818C1">
        <w:t>should</w:t>
      </w:r>
      <w:r>
        <w:t xml:space="preserve"> support heterogeneous access technologies.</w:t>
      </w:r>
    </w:p>
    <w:p w:rsidR="00504166" w:rsidRDefault="00504166" w:rsidP="00504166">
      <w:pPr>
        <w:pStyle w:val="NO"/>
      </w:pPr>
      <w:r>
        <w:t xml:space="preserve">NOTE: </w:t>
      </w:r>
      <w:r>
        <w:tab/>
        <w:t>In all of the above, lawful interception and other local regulations must be taken into account.</w:t>
      </w:r>
    </w:p>
    <w:p w:rsidR="00504166" w:rsidRDefault="00504166" w:rsidP="00504166">
      <w:pPr>
        <w:pStyle w:val="EditorsNote"/>
      </w:pPr>
      <w:r>
        <w:t xml:space="preserve">Editor’s note: It is FFS whether the Note immediately above can be adapted to include the separate Note earlier in this section saying "National regulatory requirements may not allow </w:t>
      </w:r>
      <w:proofErr w:type="gramStart"/>
      <w:r>
        <w:t>to disable</w:t>
      </w:r>
      <w:proofErr w:type="gramEnd"/>
      <w:r>
        <w:t xml:space="preserve"> confidentiality and/or integrity protection of the user plane on the radio interface".</w:t>
      </w:r>
    </w:p>
    <w:p w:rsidR="00504166" w:rsidRDefault="00504166" w:rsidP="00504166">
      <w:pPr>
        <w:pStyle w:val="B1"/>
      </w:pPr>
      <w:bookmarkStart w:id="190" w:name="_Toc452969992"/>
      <w:bookmarkStart w:id="191" w:name="_Toc452967683"/>
      <w:bookmarkStart w:id="192" w:name="_Toc452967270"/>
      <w:bookmarkStart w:id="193" w:name="_Toc452966856"/>
      <w:bookmarkStart w:id="194" w:name="_Toc452966439"/>
    </w:p>
    <w:p w:rsidR="00504166" w:rsidRDefault="00504166" w:rsidP="00504166">
      <w:pPr>
        <w:rPr>
          <w:lang w:eastAsia="zh-CN"/>
        </w:rPr>
      </w:pPr>
      <w:r>
        <w:rPr>
          <w:color w:val="FF0000"/>
          <w:lang w:eastAsia="zh-CN"/>
        </w:rPr>
        <w:t>*******************************</w:t>
      </w:r>
      <w:r>
        <w:rPr>
          <w:color w:val="FF0000"/>
          <w:sz w:val="32"/>
          <w:szCs w:val="32"/>
          <w:lang w:eastAsia="zh-CN"/>
        </w:rPr>
        <w:t>end of the first change</w:t>
      </w:r>
      <w:r>
        <w:rPr>
          <w:b/>
          <w:color w:val="FF0000"/>
          <w:lang w:eastAsia="zh-CN"/>
        </w:rPr>
        <w:t>***</w:t>
      </w:r>
      <w:r>
        <w:rPr>
          <w:color w:val="FF0000"/>
          <w:lang w:eastAsia="zh-CN"/>
        </w:rPr>
        <w:t>******************************</w:t>
      </w:r>
    </w:p>
    <w:p w:rsidR="00504166" w:rsidRDefault="00504166" w:rsidP="00504166">
      <w:pPr>
        <w:rPr>
          <w:lang w:eastAsia="zh-CN"/>
        </w:rPr>
      </w:pPr>
    </w:p>
    <w:p w:rsidR="00504166" w:rsidRDefault="00504166" w:rsidP="00504166">
      <w:pPr>
        <w:rPr>
          <w:lang w:eastAsia="zh-CN"/>
        </w:rPr>
      </w:pPr>
    </w:p>
    <w:p w:rsidR="00504166" w:rsidRDefault="00504166" w:rsidP="00504166">
      <w:pPr>
        <w:rPr>
          <w:lang w:eastAsia="zh-CN"/>
        </w:rPr>
      </w:pPr>
      <w:r>
        <w:rPr>
          <w:color w:val="FF0000"/>
          <w:lang w:eastAsia="zh-CN"/>
        </w:rPr>
        <w:t>*******************************</w:t>
      </w:r>
      <w:r>
        <w:rPr>
          <w:color w:val="FF0000"/>
          <w:sz w:val="32"/>
          <w:szCs w:val="32"/>
          <w:lang w:eastAsia="zh-CN"/>
        </w:rPr>
        <w:t>start of the second change</w:t>
      </w:r>
      <w:r>
        <w:rPr>
          <w:b/>
          <w:color w:val="FF0000"/>
          <w:lang w:eastAsia="zh-CN"/>
        </w:rPr>
        <w:t>*</w:t>
      </w:r>
      <w:r>
        <w:rPr>
          <w:color w:val="FF0000"/>
          <w:lang w:eastAsia="zh-CN"/>
        </w:rPr>
        <w:t>*************************</w:t>
      </w:r>
    </w:p>
    <w:bookmarkEnd w:id="190"/>
    <w:bookmarkEnd w:id="191"/>
    <w:bookmarkEnd w:id="192"/>
    <w:bookmarkEnd w:id="193"/>
    <w:bookmarkEnd w:id="194"/>
    <w:p w:rsidR="00504166" w:rsidRDefault="00504166" w:rsidP="00504166">
      <w:pPr>
        <w:rPr>
          <w:lang w:eastAsia="zh-CN"/>
        </w:rPr>
      </w:pPr>
    </w:p>
    <w:p w:rsidR="00504166" w:rsidRDefault="00504166" w:rsidP="00504166">
      <w:pPr>
        <w:pStyle w:val="4"/>
        <w:rPr>
          <w:lang w:eastAsia="ja-JP"/>
        </w:rPr>
      </w:pPr>
      <w:r>
        <w:t>5.1.3.3</w:t>
      </w:r>
      <w:r>
        <w:tab/>
        <w:t>Key Issue #1.4: User plane integrity</w:t>
      </w:r>
    </w:p>
    <w:p w:rsidR="00504166" w:rsidRDefault="00504166" w:rsidP="00504166">
      <w:pPr>
        <w:pStyle w:val="5"/>
      </w:pPr>
      <w:r>
        <w:t>5.1.3.3.1</w:t>
      </w:r>
      <w:r>
        <w:tab/>
        <w:t>Key issue details</w:t>
      </w:r>
    </w:p>
    <w:p w:rsidR="00504166" w:rsidRDefault="00504166" w:rsidP="00504166">
      <w:r>
        <w:t xml:space="preserve">Legacy 2G security provides no explicit integrity protection of either user plane data or control plane data.  User plane data is (in most countries) encrypted, but this still provides very limited protection against a Man-In-The-Middle attacker changing that data en route, because encryption is linear (a stream cipher) and any checksums are also linear.  3G and 4G include cryptographic integrity protection of most of the signalling messages, but not for user plane data. For the  </w:t>
      </w:r>
      <w:proofErr w:type="spellStart"/>
      <w:r>
        <w:t>IoT</w:t>
      </w:r>
      <w:proofErr w:type="spellEnd"/>
      <w:r>
        <w:t xml:space="preserve">-tailored GPRS (‘Enhanced-Coverage GSM’, 3GPP Release-13), however, user plane integrity protection was added, partly due to different security threats for user plane data for </w:t>
      </w:r>
      <w:proofErr w:type="spellStart"/>
      <w:r>
        <w:t>IoT</w:t>
      </w:r>
      <w:proofErr w:type="spellEnd"/>
      <w:r>
        <w:t xml:space="preserve"> compared for the human usage for which 2G-4G were mainly tailored.</w:t>
      </w:r>
    </w:p>
    <w:p w:rsidR="00504166" w:rsidRDefault="00504166" w:rsidP="00504166">
      <w:r>
        <w:t>If data integrity is needed, it may be enforced at the transport or application layer (typically also with additional encryption).  In this case the security endpoints will align with the service endpoints – typically either a server on the internet or (for phone calls, messages etc) another device.  Adding another layer of integrity on the radio interface serves little purpose as far as protecting the traffic is concerned (although it may serve a purpose for overall system security assurance).</w:t>
      </w:r>
    </w:p>
    <w:p w:rsidR="00504166" w:rsidRDefault="00504166" w:rsidP="00504166">
      <w:r>
        <w:t>However, there may be cases in which transport or application security conflict with performance constraints (latency, battery life), and bearer level integrity provides a useful compromise (as considered in 3GPP TR 33.863 [13], for instance).</w:t>
      </w:r>
    </w:p>
    <w:p w:rsidR="00504166" w:rsidRDefault="00504166" w:rsidP="00504166">
      <w:r>
        <w:t>There is also a risk of a session as a whole being hijacked, and used to insert quantities of rogue data into a mobile connection (either to increase subscriber bills, or to waste resources carrying the data to the service end-point, where it will be rejected anyway).</w:t>
      </w:r>
    </w:p>
    <w:p w:rsidR="00504166" w:rsidRDefault="00504166" w:rsidP="00504166">
      <w:r>
        <w:lastRenderedPageBreak/>
        <w:t xml:space="preserve">The use of Message Authentication Codes is only appropriate for packets that should be received 100% correctly (after any error correction).  Bit errors are common in cellular transmissions.  Some user plane traffic is still valuable when received with a few bit errors, and should not be rejected just because one or two bits are wrong; voice and video </w:t>
      </w:r>
      <w:proofErr w:type="spellStart"/>
      <w:r>
        <w:t>codecs</w:t>
      </w:r>
      <w:proofErr w:type="spellEnd"/>
      <w:r>
        <w:t xml:space="preserve"> tend to be error tolerant, for instance, or else there may be error correction at a higher layer.</w:t>
      </w:r>
    </w:p>
    <w:p w:rsidR="00504166" w:rsidRDefault="00504166" w:rsidP="00504166">
      <w:r>
        <w:t>Since in 5G network different termination points for User Plane traffic should be supported, (i.e. the gateway where the User Plane is terminated may be located, for example, in the CN rather than  in the AN, depending on the scenario), also this user plane integrity protection mechanism may be located in different places.</w:t>
      </w:r>
    </w:p>
    <w:p w:rsidR="00407DA1" w:rsidRDefault="0012375A" w:rsidP="00332455">
      <w:pPr>
        <w:rPr>
          <w:ins w:id="195" w:author="gan lu" w:date="2016-07-12T14:20:00Z"/>
          <w:lang w:val="en-US" w:eastAsia="zh-CN"/>
        </w:rPr>
      </w:pPr>
      <w:ins w:id="196" w:author="Wurong (raina)" w:date="2016-07-12T15:37:00Z">
        <w:r>
          <w:rPr>
            <w:lang w:eastAsia="zh-CN"/>
          </w:rPr>
          <w:t>In</w:t>
        </w:r>
        <w:r>
          <w:rPr>
            <w:rFonts w:hint="eastAsia"/>
            <w:lang w:eastAsia="zh-CN"/>
          </w:rPr>
          <w:t xml:space="preserve"> order to support</w:t>
        </w:r>
        <w:r>
          <w:t xml:space="preserve"> </w:t>
        </w:r>
      </w:ins>
      <w:ins w:id="197" w:author="Wurong (raina)" w:date="2016-07-13T10:06:00Z">
        <w:r w:rsidR="00185A65">
          <w:t>UP</w:t>
        </w:r>
      </w:ins>
      <w:ins w:id="198" w:author="Wurong (raina)" w:date="2016-07-12T15:37:00Z">
        <w:r>
          <w:t xml:space="preserve"> security protection mechanism for the user plane in the next generation system, </w:t>
        </w:r>
        <w:r>
          <w:rPr>
            <w:rFonts w:hint="eastAsia"/>
            <w:lang w:eastAsia="zh-CN"/>
          </w:rPr>
          <w:t>the following principle</w:t>
        </w:r>
      </w:ins>
      <w:ins w:id="199" w:author="Wurong (raina)" w:date="2016-07-12T15:38:00Z">
        <w:r w:rsidR="00B55C3B">
          <w:rPr>
            <w:lang w:eastAsia="zh-CN"/>
          </w:rPr>
          <w:t>s</w:t>
        </w:r>
      </w:ins>
      <w:ins w:id="200" w:author="Wurong (raina)" w:date="2016-07-12T15:37:00Z">
        <w:r>
          <w:rPr>
            <w:rFonts w:hint="eastAsia"/>
            <w:lang w:eastAsia="zh-CN"/>
          </w:rPr>
          <w:t xml:space="preserve"> </w:t>
        </w:r>
      </w:ins>
      <w:ins w:id="201" w:author="Wurong (raina)" w:date="2016-07-12T15:38:00Z">
        <w:r w:rsidR="00B55C3B">
          <w:rPr>
            <w:lang w:eastAsia="zh-CN"/>
          </w:rPr>
          <w:t>are</w:t>
        </w:r>
      </w:ins>
      <w:ins w:id="202" w:author="Wurong (raina)" w:date="2016-07-12T15:37:00Z">
        <w:r>
          <w:rPr>
            <w:rFonts w:hint="eastAsia"/>
            <w:lang w:eastAsia="zh-CN"/>
          </w:rPr>
          <w:t xml:space="preserve"> proposed</w:t>
        </w:r>
        <w:r>
          <w:rPr>
            <w:lang w:eastAsia="zh-CN"/>
          </w:rPr>
          <w:t>:</w:t>
        </w:r>
      </w:ins>
    </w:p>
    <w:p w:rsidR="00332455" w:rsidRDefault="00675D59" w:rsidP="00675D59">
      <w:pPr>
        <w:numPr>
          <w:ilvl w:val="0"/>
          <w:numId w:val="30"/>
        </w:numPr>
        <w:rPr>
          <w:ins w:id="203" w:author="Wurong (raina)" w:date="2016-07-11T15:07:00Z"/>
          <w:lang w:val="en-US" w:eastAsia="zh-CN"/>
        </w:rPr>
      </w:pPr>
      <w:ins w:id="204" w:author="Wurong (raina)" w:date="2016-07-12T15:29:00Z">
        <w:r>
          <w:rPr>
            <w:lang w:val="en-US" w:eastAsia="zh-CN"/>
          </w:rPr>
          <w:t>P</w:t>
        </w:r>
      </w:ins>
      <w:ins w:id="205" w:author="Wurong (raina)" w:date="2016-07-11T15:07:00Z">
        <w:r w:rsidR="00332455">
          <w:rPr>
            <w:lang w:val="en-US" w:eastAsia="zh-CN"/>
          </w:rPr>
          <w:t xml:space="preserve">ut the security termination point of </w:t>
        </w:r>
      </w:ins>
      <w:ins w:id="206" w:author="Wurong (raina)" w:date="2016-07-13T10:06:00Z">
        <w:r w:rsidR="00185A65">
          <w:rPr>
            <w:lang w:val="en-US" w:eastAsia="zh-CN"/>
          </w:rPr>
          <w:t>UP</w:t>
        </w:r>
      </w:ins>
      <w:ins w:id="207" w:author="Wurong (raina)" w:date="2016-07-11T15:07:00Z">
        <w:r w:rsidR="00332455">
          <w:rPr>
            <w:lang w:val="en-US" w:eastAsia="zh-CN"/>
          </w:rPr>
          <w:t xml:space="preserve"> security protection at User Plane Gateway</w:t>
        </w:r>
      </w:ins>
      <w:ins w:id="208" w:author="Wurong (raina)" w:date="2016-07-13T11:27:00Z">
        <w:r w:rsidR="00F21CD6">
          <w:rPr>
            <w:rFonts w:hint="eastAsia"/>
            <w:lang w:val="en-US" w:eastAsia="zh-CN"/>
          </w:rPr>
          <w:t>, located in CN or AN</w:t>
        </w:r>
      </w:ins>
    </w:p>
    <w:p w:rsidR="00332455" w:rsidRDefault="00332455" w:rsidP="00675D59">
      <w:pPr>
        <w:numPr>
          <w:ilvl w:val="0"/>
          <w:numId w:val="30"/>
        </w:numPr>
        <w:rPr>
          <w:ins w:id="209" w:author="Wurong (raina)" w:date="2016-07-11T15:07:00Z"/>
          <w:lang w:val="en-US" w:eastAsia="zh-CN"/>
        </w:rPr>
      </w:pPr>
      <w:ins w:id="210" w:author="Wurong (raina)" w:date="2016-07-11T15:07:00Z">
        <w:r>
          <w:rPr>
            <w:lang w:val="en-US" w:eastAsia="zh-CN"/>
          </w:rPr>
          <w:t xml:space="preserve">The </w:t>
        </w:r>
        <w:r w:rsidR="00491DEE">
          <w:rPr>
            <w:lang w:val="en-US" w:eastAsia="zh-CN"/>
          </w:rPr>
          <w:t>u</w:t>
        </w:r>
        <w:r>
          <w:rPr>
            <w:lang w:val="en-US" w:eastAsia="zh-CN"/>
          </w:rPr>
          <w:t>ser plane security protection g</w:t>
        </w:r>
        <w:r w:rsidR="001C1AE4">
          <w:rPr>
            <w:lang w:val="en-US" w:eastAsia="zh-CN"/>
          </w:rPr>
          <w:t>ranularity could be per-session</w:t>
        </w:r>
      </w:ins>
    </w:p>
    <w:p w:rsidR="00332455" w:rsidRDefault="002D33A6" w:rsidP="001C1AE4">
      <w:pPr>
        <w:numPr>
          <w:ilvl w:val="0"/>
          <w:numId w:val="30"/>
        </w:numPr>
        <w:ind w:left="0" w:firstLine="0"/>
        <w:rPr>
          <w:ins w:id="211" w:author="Wurong (raina)" w:date="2016-07-11T15:07:00Z"/>
          <w:lang w:val="en-US" w:eastAsia="zh-CN"/>
        </w:rPr>
      </w:pPr>
      <w:ins w:id="212" w:author="wurong" w:date="2016-07-27T11:34:00Z">
        <w:r>
          <w:rPr>
            <w:rFonts w:hint="eastAsia"/>
            <w:lang w:val="en-US" w:eastAsia="zh-CN"/>
          </w:rPr>
          <w:t xml:space="preserve">   </w:t>
        </w:r>
      </w:ins>
      <w:ins w:id="213" w:author="Wurong (raina)" w:date="2016-07-11T15:07:00Z">
        <w:r w:rsidR="00332455">
          <w:rPr>
            <w:lang w:val="en-US" w:eastAsia="zh-CN"/>
          </w:rPr>
          <w:t xml:space="preserve">The security policies negotiated from the security requirements, could apply for </w:t>
        </w:r>
      </w:ins>
      <w:ins w:id="214" w:author="Wurong (raina)" w:date="2016-07-11T15:21:00Z">
        <w:r w:rsidR="00081E2B">
          <w:rPr>
            <w:lang w:val="en-US" w:eastAsia="zh-CN"/>
          </w:rPr>
          <w:t>user plane</w:t>
        </w:r>
      </w:ins>
      <w:ins w:id="215" w:author="Wurong (raina)" w:date="2016-07-11T15:07:00Z">
        <w:r w:rsidR="00332455">
          <w:rPr>
            <w:lang w:val="en-US" w:eastAsia="zh-CN"/>
          </w:rPr>
          <w:t xml:space="preserve"> security protection at per-session granularity</w:t>
        </w:r>
      </w:ins>
    </w:p>
    <w:p w:rsidR="00504166" w:rsidRDefault="00332455" w:rsidP="00385522">
      <w:pPr>
        <w:rPr>
          <w:ins w:id="216" w:author="Wurong (raina)" w:date="2016-07-13T11:30:00Z"/>
          <w:lang w:eastAsia="zh-CN"/>
        </w:rPr>
      </w:pPr>
      <w:ins w:id="217" w:author="Wurong (raina)" w:date="2016-07-11T15:07:00Z">
        <w:r>
          <w:rPr>
            <w:lang w:eastAsia="zh-CN"/>
          </w:rPr>
          <w:t>Descriptions on the security termination point, granularity and security policy could be referred to the Key issue #1.3: User plane confidentiality part.</w:t>
        </w:r>
      </w:ins>
    </w:p>
    <w:p w:rsidR="0038729D" w:rsidRPr="0038729D" w:rsidRDefault="0038729D" w:rsidP="0038729D">
      <w:pPr>
        <w:pStyle w:val="EditorsNote"/>
        <w:rPr>
          <w:strike/>
          <w:lang w:eastAsia="zh-CN"/>
        </w:rPr>
      </w:pPr>
      <w:r w:rsidRPr="0038729D">
        <w:rPr>
          <w:strike/>
        </w:rPr>
        <w:t xml:space="preserve">Editor's </w:t>
      </w:r>
      <w:proofErr w:type="gramStart"/>
      <w:r w:rsidRPr="0038729D">
        <w:rPr>
          <w:strike/>
        </w:rPr>
        <w:t>Note :</w:t>
      </w:r>
      <w:proofErr w:type="gramEnd"/>
      <w:r w:rsidRPr="0038729D">
        <w:rPr>
          <w:strike/>
        </w:rPr>
        <w:t xml:space="preserve"> It is FFS whether a "flexibility" key issue is needed to cover such issues as variable termination points for user plane integrity or confidentiality.</w:t>
      </w:r>
    </w:p>
    <w:p w:rsidR="00504166" w:rsidRDefault="00504166" w:rsidP="00504166">
      <w:pPr>
        <w:pStyle w:val="5"/>
      </w:pPr>
      <w:r>
        <w:t>5.1.3.3.2</w:t>
      </w:r>
      <w:r>
        <w:tab/>
        <w:t>Security threats</w:t>
      </w:r>
    </w:p>
    <w:p w:rsidR="00504166" w:rsidRDefault="00504166" w:rsidP="00504166">
      <w:r>
        <w:t>User plane security could be compromised if an attacker can influence the selection of the security termination point.</w:t>
      </w:r>
    </w:p>
    <w:p w:rsidR="00504166" w:rsidRDefault="00504166" w:rsidP="00504166">
      <w:r>
        <w:t>Next generation network will include middle nodes in open environments e.g. heterogeneous access, NFV, thus the termination point of the current UP-traffic protection is less secure.</w:t>
      </w:r>
    </w:p>
    <w:p w:rsidR="00504166" w:rsidRDefault="00504166" w:rsidP="00504166">
      <w:r>
        <w:t>In cases where</w:t>
      </w:r>
      <w:r w:rsidR="00156D11">
        <w:t xml:space="preserve"> end to end</w:t>
      </w:r>
      <w:r>
        <w:t xml:space="preserve"> (transport or application layer) security protocols are ruled out by performance constraints, user plane traffic could be forged or modified by an attacker.</w:t>
      </w:r>
    </w:p>
    <w:p w:rsidR="00504166" w:rsidRDefault="00504166" w:rsidP="00504166">
      <w:r>
        <w:t>An attacker could inject rogue data into an established traffic channel, raising the subscriber’s bill (or simply wasting network or device resources).</w:t>
      </w:r>
    </w:p>
    <w:p w:rsidR="00504166" w:rsidRDefault="00504166" w:rsidP="00504166">
      <w:pPr>
        <w:pStyle w:val="5"/>
        <w:rPr>
          <w:lang w:eastAsia="ja-JP"/>
        </w:rPr>
      </w:pPr>
      <w:r>
        <w:t>5.1.3.3.3</w:t>
      </w:r>
      <w:r>
        <w:tab/>
        <w:t>Potential security requirements</w:t>
      </w:r>
    </w:p>
    <w:p w:rsidR="00504166" w:rsidRDefault="00504166" w:rsidP="00504166">
      <w:pPr>
        <w:pStyle w:val="B1"/>
      </w:pPr>
      <w:r>
        <w:t>-</w:t>
      </w:r>
      <w:r>
        <w:tab/>
        <w:t>Integrity protection is optional to support for UE and mandatory to support for network endpoint; even when both UE and network support it, it is still optional to use.  At least two alternative and substantially different algorithms should be supported.</w:t>
      </w:r>
    </w:p>
    <w:p w:rsidR="00504166" w:rsidRDefault="00504166" w:rsidP="00504166">
      <w:pPr>
        <w:pStyle w:val="B1"/>
      </w:pPr>
      <w:r>
        <w:t>-</w:t>
      </w:r>
      <w:r>
        <w:tab/>
        <w:t xml:space="preserve">The selection of the feature and the algorithms, according to the capabilities supported by the UE, </w:t>
      </w:r>
      <w:r w:rsidR="00D818C1">
        <w:t>should</w:t>
      </w:r>
      <w:r>
        <w:t xml:space="preserve"> be under network control.</w:t>
      </w:r>
    </w:p>
    <w:p w:rsidR="00504166" w:rsidRDefault="00504166" w:rsidP="00504166">
      <w:pPr>
        <w:pStyle w:val="B1"/>
        <w:rPr>
          <w:ins w:id="218" w:author="Wurong (raina)" w:date="2016-07-12T11:48:00Z"/>
        </w:rPr>
      </w:pPr>
      <w:r>
        <w:t>-</w:t>
      </w:r>
      <w:r>
        <w:tab/>
        <w:t xml:space="preserve">A mechanism should be available to detect (substantial) unauthorised insertion of rogue data onto an established traffic channel.  Flexible UP-traffic protection </w:t>
      </w:r>
      <w:r w:rsidR="00D818C1">
        <w:t>should</w:t>
      </w:r>
      <w:r>
        <w:t xml:space="preserve"> be capable to support the flexible UP-traffic termination for different services with different security termination points. </w:t>
      </w:r>
    </w:p>
    <w:p w:rsidR="008A28EC" w:rsidRDefault="008A28EC" w:rsidP="008A28EC">
      <w:pPr>
        <w:pStyle w:val="B1"/>
        <w:autoSpaceDN w:val="0"/>
        <w:ind w:left="644" w:firstLine="0"/>
        <w:rPr>
          <w:ins w:id="219" w:author="Wurong (raina)" w:date="2016-07-13T11:28:00Z"/>
        </w:rPr>
      </w:pPr>
      <w:ins w:id="220" w:author="Wurong (raina)" w:date="2016-07-13T11:28:00Z">
        <w:r w:rsidRPr="008A28EC">
          <w:t xml:space="preserve"> </w:t>
        </w:r>
        <w:r>
          <w:t>I</w:t>
        </w:r>
        <w:r>
          <w:rPr>
            <w:rFonts w:hint="eastAsia"/>
            <w:lang w:eastAsia="zh-CN"/>
          </w:rPr>
          <w:t>n order to support</w:t>
        </w:r>
        <w:r>
          <w:t xml:space="preserve"> UP security protection between UE and UP Gateway mechanism for the user plane in the next generation system, the following 3 requirements should be included:</w:t>
        </w:r>
      </w:ins>
    </w:p>
    <w:p w:rsidR="008A28EC" w:rsidRDefault="008A28EC" w:rsidP="008A28EC">
      <w:pPr>
        <w:pStyle w:val="B1"/>
        <w:numPr>
          <w:ilvl w:val="1"/>
          <w:numId w:val="29"/>
        </w:numPr>
        <w:autoSpaceDN w:val="0"/>
        <w:rPr>
          <w:ins w:id="221" w:author="Wurong (raina)" w:date="2016-07-13T11:28:00Z"/>
        </w:rPr>
      </w:pPr>
      <w:ins w:id="222" w:author="Wurong (raina)" w:date="2016-07-13T11:28:00Z">
        <w:r>
          <w:t xml:space="preserve">UP-traffic protection termination point should </w:t>
        </w:r>
        <w:r>
          <w:rPr>
            <w:lang w:eastAsia="zh-CN"/>
          </w:rPr>
          <w:t>be</w:t>
        </w:r>
        <w:r>
          <w:t xml:space="preserve"> the UP gateway</w:t>
        </w:r>
        <w:r>
          <w:rPr>
            <w:rFonts w:hint="eastAsia"/>
            <w:lang w:eastAsia="zh-CN"/>
          </w:rPr>
          <w:t>, which can be located in CN or AN</w:t>
        </w:r>
      </w:ins>
      <w:r w:rsidR="00396E16">
        <w:rPr>
          <w:rFonts w:hint="eastAsia"/>
          <w:lang w:eastAsia="zh-CN"/>
        </w:rPr>
        <w:t>.</w:t>
      </w:r>
    </w:p>
    <w:p w:rsidR="008A28EC" w:rsidRPr="006A7621" w:rsidRDefault="008A28EC" w:rsidP="008A28EC">
      <w:pPr>
        <w:pStyle w:val="B1"/>
        <w:numPr>
          <w:ilvl w:val="1"/>
          <w:numId w:val="29"/>
        </w:numPr>
        <w:autoSpaceDN w:val="0"/>
        <w:rPr>
          <w:ins w:id="223" w:author="Wurong (raina)" w:date="2016-07-13T11:28:00Z"/>
        </w:rPr>
      </w:pPr>
      <w:ins w:id="224" w:author="Wurong (raina)" w:date="2016-07-13T11:28:00Z">
        <w:r>
          <w:rPr>
            <w:lang w:eastAsia="zh-CN"/>
          </w:rPr>
          <w:t>UP-traffic</w:t>
        </w:r>
        <w:r>
          <w:t xml:space="preserve"> protection </w:t>
        </w:r>
        <w:r>
          <w:rPr>
            <w:lang w:val="en-US" w:eastAsia="zh-CN"/>
          </w:rPr>
          <w:t xml:space="preserve">granularity should </w:t>
        </w:r>
        <w:r>
          <w:rPr>
            <w:rFonts w:hint="eastAsia"/>
            <w:lang w:val="en-US" w:eastAsia="zh-CN"/>
          </w:rPr>
          <w:t>support</w:t>
        </w:r>
        <w:r>
          <w:rPr>
            <w:lang w:val="en-US" w:eastAsia="zh-CN"/>
          </w:rPr>
          <w:t xml:space="preserve"> the per-session mechanism</w:t>
        </w:r>
      </w:ins>
      <w:r w:rsidR="00396E16">
        <w:rPr>
          <w:rFonts w:hint="eastAsia"/>
          <w:lang w:val="en-US" w:eastAsia="zh-CN"/>
        </w:rPr>
        <w:t>.</w:t>
      </w:r>
    </w:p>
    <w:p w:rsidR="006A7621" w:rsidRPr="005C7913" w:rsidRDefault="00F9399A" w:rsidP="006A7621">
      <w:pPr>
        <w:pStyle w:val="B1"/>
        <w:numPr>
          <w:ilvl w:val="1"/>
          <w:numId w:val="29"/>
        </w:numPr>
        <w:autoSpaceDN w:val="0"/>
        <w:ind w:left="1004" w:firstLine="0"/>
        <w:rPr>
          <w:ins w:id="225" w:author="Wurong (raina)" w:date="2016-07-13T11:28:00Z"/>
        </w:rPr>
      </w:pPr>
      <w:ins w:id="226" w:author="wurong" w:date="2016-07-27T12:39:00Z">
        <w:r>
          <w:rPr>
            <w:rFonts w:hint="eastAsia"/>
            <w:lang w:eastAsia="zh-CN"/>
          </w:rPr>
          <w:t xml:space="preserve">    </w:t>
        </w:r>
      </w:ins>
      <w:ins w:id="227" w:author="Wurong (raina)" w:date="2016-07-13T11:28:00Z">
        <w:r w:rsidR="006A7621">
          <w:rPr>
            <w:lang w:eastAsia="zh-CN"/>
          </w:rPr>
          <w:t>UP-traffic protection mechanism should support the security policy negotiated from security requirements</w:t>
        </w:r>
        <w:r w:rsidR="006A7621">
          <w:rPr>
            <w:rFonts w:hint="eastAsia"/>
            <w:lang w:eastAsia="zh-CN"/>
          </w:rPr>
          <w:t>. U</w:t>
        </w:r>
        <w:r w:rsidR="006A7621">
          <w:rPr>
            <w:lang w:eastAsia="zh-CN"/>
          </w:rPr>
          <w:t>pon the security policy negotiation, the network (access network entity and core network entity</w:t>
        </w:r>
        <w:proofErr w:type="gramStart"/>
        <w:r w:rsidR="006A7621">
          <w:rPr>
            <w:lang w:eastAsia="zh-CN"/>
          </w:rPr>
          <w:t>)(</w:t>
        </w:r>
        <w:proofErr w:type="gramEnd"/>
        <w:r w:rsidR="006A7621">
          <w:rPr>
            <w:lang w:eastAsia="zh-CN"/>
          </w:rPr>
          <w:t xml:space="preserve">i.e., SM, Policy Control)could have the final decision on which security policy including explicit security features and algorithms will be used. The network could negotiate the security policy through an independent procedure or pigged back in the other service procedures. </w:t>
        </w:r>
        <w:r w:rsidR="006A7621" w:rsidRPr="00034192">
          <w:rPr>
            <w:lang w:eastAsia="zh-CN"/>
          </w:rPr>
          <w:t>It should be preferred that the next generation network can enable</w:t>
        </w:r>
        <w:r w:rsidR="006A7621" w:rsidRPr="00034192">
          <w:rPr>
            <w:rFonts w:hint="eastAsia"/>
            <w:lang w:eastAsia="zh-CN"/>
          </w:rPr>
          <w:t xml:space="preserve"> the network to </w:t>
        </w:r>
        <w:r w:rsidR="006A7621" w:rsidRPr="00034192">
          <w:rPr>
            <w:lang w:eastAsia="zh-CN"/>
          </w:rPr>
          <w:t>have the flexibility to choose security mechanism according</w:t>
        </w:r>
        <w:r w:rsidR="006A7621" w:rsidRPr="00034192">
          <w:rPr>
            <w:rFonts w:hint="eastAsia"/>
            <w:lang w:eastAsia="zh-CN"/>
          </w:rPr>
          <w:t xml:space="preserve"> </w:t>
        </w:r>
        <w:r w:rsidR="006A7621" w:rsidRPr="00034192">
          <w:rPr>
            <w:lang w:eastAsia="zh-CN"/>
          </w:rPr>
          <w:t>to different services</w:t>
        </w:r>
        <w:r w:rsidR="006A7621" w:rsidRPr="00034192">
          <w:rPr>
            <w:rFonts w:hint="eastAsia"/>
            <w:lang w:eastAsia="zh-CN"/>
          </w:rPr>
          <w:t xml:space="preserve"> requirements</w:t>
        </w:r>
        <w:r w:rsidR="006A7621">
          <w:rPr>
            <w:rFonts w:hint="eastAsia"/>
            <w:lang w:eastAsia="zh-CN"/>
          </w:rPr>
          <w:t>.</w:t>
        </w:r>
      </w:ins>
    </w:p>
    <w:p w:rsidR="00504166" w:rsidRDefault="00504166" w:rsidP="00504166">
      <w:pPr>
        <w:pStyle w:val="B1"/>
      </w:pPr>
      <w:r>
        <w:t>-</w:t>
      </w:r>
      <w:r>
        <w:tab/>
        <w:t xml:space="preserve">The selection of the different security termination points </w:t>
      </w:r>
      <w:r w:rsidR="00D818C1">
        <w:t>should</w:t>
      </w:r>
      <w:r>
        <w:t xml:space="preserve"> be under network control.</w:t>
      </w:r>
    </w:p>
    <w:p w:rsidR="00504166" w:rsidRDefault="00504166" w:rsidP="00504166">
      <w:pPr>
        <w:pStyle w:val="EditorsNote"/>
        <w:rPr>
          <w:lang w:eastAsia="ja-JP"/>
        </w:rPr>
      </w:pPr>
      <w:r>
        <w:t xml:space="preserve">Editor's </w:t>
      </w:r>
      <w:proofErr w:type="gramStart"/>
      <w:r>
        <w:t>Note :</w:t>
      </w:r>
      <w:proofErr w:type="gramEnd"/>
      <w:r>
        <w:t xml:space="preserve"> The following 2 requirements need more explanation</w:t>
      </w:r>
    </w:p>
    <w:p w:rsidR="00504166" w:rsidRDefault="00504166" w:rsidP="00504166">
      <w:pPr>
        <w:pStyle w:val="B1"/>
      </w:pPr>
      <w:r>
        <w:t>-</w:t>
      </w:r>
      <w:r>
        <w:tab/>
        <w:t xml:space="preserve">Flexible UP-traffic protection </w:t>
      </w:r>
      <w:r w:rsidR="00D818C1">
        <w:t>should</w:t>
      </w:r>
      <w:r>
        <w:t xml:space="preserve"> support the network slicing. </w:t>
      </w:r>
    </w:p>
    <w:p w:rsidR="00504166" w:rsidRDefault="00504166" w:rsidP="00504166">
      <w:pPr>
        <w:rPr>
          <w:lang w:eastAsia="zh-CN"/>
        </w:rPr>
      </w:pPr>
      <w:r>
        <w:lastRenderedPageBreak/>
        <w:t>-</w:t>
      </w:r>
      <w:r>
        <w:tab/>
        <w:t xml:space="preserve">Flexible UP-traffic protection </w:t>
      </w:r>
      <w:r w:rsidR="00D818C1">
        <w:t>should</w:t>
      </w:r>
      <w:r>
        <w:t xml:space="preserve"> support heterogeneous access technologies.</w:t>
      </w:r>
    </w:p>
    <w:p w:rsidR="00504166" w:rsidRDefault="00504166" w:rsidP="00504166">
      <w:pPr>
        <w:rPr>
          <w:lang w:eastAsia="zh-CN"/>
        </w:rPr>
      </w:pPr>
      <w:r>
        <w:rPr>
          <w:color w:val="FF0000"/>
          <w:lang w:eastAsia="zh-CN"/>
        </w:rPr>
        <w:t>**************************</w:t>
      </w:r>
      <w:r>
        <w:rPr>
          <w:color w:val="FF0000"/>
          <w:sz w:val="32"/>
          <w:szCs w:val="32"/>
          <w:lang w:eastAsia="zh-CN"/>
        </w:rPr>
        <w:t>end of the second change</w:t>
      </w:r>
      <w:r>
        <w:rPr>
          <w:b/>
          <w:color w:val="FF0000"/>
          <w:lang w:eastAsia="zh-CN"/>
        </w:rPr>
        <w:t>***</w:t>
      </w:r>
      <w:r>
        <w:rPr>
          <w:color w:val="FF0000"/>
          <w:lang w:eastAsia="zh-CN"/>
        </w:rPr>
        <w:t>*********************************</w:t>
      </w:r>
    </w:p>
    <w:p w:rsidR="00504166" w:rsidRDefault="00504166" w:rsidP="00504166">
      <w:pPr>
        <w:rPr>
          <w:lang w:eastAsia="zh-CN"/>
        </w:rPr>
      </w:pPr>
    </w:p>
    <w:p w:rsidR="00504166" w:rsidRDefault="00504166" w:rsidP="00504166">
      <w:pPr>
        <w:rPr>
          <w:lang w:eastAsia="zh-CN"/>
        </w:rPr>
      </w:pPr>
    </w:p>
    <w:p w:rsidR="00504166" w:rsidRDefault="00504166" w:rsidP="00504166">
      <w:pPr>
        <w:rPr>
          <w:lang w:eastAsia="zh-CN"/>
        </w:rPr>
      </w:pPr>
      <w:r>
        <w:rPr>
          <w:color w:val="FF0000"/>
          <w:lang w:eastAsia="zh-CN"/>
        </w:rPr>
        <w:t>*************************</w:t>
      </w:r>
      <w:r>
        <w:rPr>
          <w:color w:val="FF0000"/>
          <w:sz w:val="32"/>
          <w:szCs w:val="32"/>
          <w:lang w:eastAsia="zh-CN"/>
        </w:rPr>
        <w:t>start of the third change</w:t>
      </w:r>
      <w:r>
        <w:rPr>
          <w:b/>
          <w:color w:val="FF0000"/>
          <w:lang w:eastAsia="zh-CN"/>
        </w:rPr>
        <w:t>*</w:t>
      </w:r>
      <w:r>
        <w:rPr>
          <w:color w:val="FF0000"/>
          <w:lang w:eastAsia="zh-CN"/>
        </w:rPr>
        <w:t>****************************</w:t>
      </w:r>
      <w:r w:rsidR="00405908">
        <w:rPr>
          <w:color w:val="FF0000"/>
          <w:lang w:eastAsia="zh-CN"/>
        </w:rPr>
        <w:t>**********</w:t>
      </w:r>
    </w:p>
    <w:p w:rsidR="00B46A6A" w:rsidRDefault="00504166" w:rsidP="00B46A6A">
      <w:pPr>
        <w:pStyle w:val="4"/>
        <w:rPr>
          <w:ins w:id="228" w:author="Wurong (raina)" w:date="2016-07-14T10:40:00Z"/>
          <w:color w:val="1F497D"/>
          <w:sz w:val="22"/>
          <w:szCs w:val="22"/>
        </w:rPr>
      </w:pPr>
      <w:bookmarkStart w:id="229" w:name="_Toc452970013"/>
      <w:bookmarkStart w:id="230" w:name="_Toc452967704"/>
      <w:bookmarkStart w:id="231" w:name="_Toc452967291"/>
      <w:bookmarkStart w:id="232" w:name="_Toc452966877"/>
      <w:bookmarkStart w:id="233" w:name="_Toc452966460"/>
      <w:bookmarkStart w:id="234" w:name="_Toc452662349"/>
      <w:bookmarkStart w:id="235" w:name="_Toc452660201"/>
      <w:bookmarkStart w:id="236" w:name="_Toc452659782"/>
      <w:bookmarkStart w:id="237" w:name="_Toc452659369"/>
      <w:bookmarkStart w:id="238" w:name="_Toc452622396"/>
      <w:r w:rsidRPr="00405908">
        <w:t>5.1.4.x</w:t>
      </w:r>
      <w:r w:rsidRPr="00405908">
        <w:tab/>
        <w:t xml:space="preserve">Solution #1.x: </w:t>
      </w:r>
      <w:bookmarkEnd w:id="229"/>
      <w:bookmarkEnd w:id="230"/>
      <w:bookmarkEnd w:id="231"/>
      <w:bookmarkEnd w:id="232"/>
      <w:bookmarkEnd w:id="233"/>
      <w:bookmarkEnd w:id="234"/>
      <w:bookmarkEnd w:id="235"/>
      <w:bookmarkEnd w:id="236"/>
      <w:bookmarkEnd w:id="237"/>
      <w:bookmarkEnd w:id="238"/>
      <w:ins w:id="239" w:author="Wurong (raina)" w:date="2016-07-14T10:40:00Z">
        <w:r w:rsidR="00B46A6A" w:rsidRPr="009A64F8">
          <w:t>User plane security policy and key derivation</w:t>
        </w:r>
      </w:ins>
    </w:p>
    <w:p w:rsidR="00504166" w:rsidRPr="00792776" w:rsidRDefault="00504166" w:rsidP="00B46A6A">
      <w:pPr>
        <w:pStyle w:val="4"/>
      </w:pPr>
      <w:bookmarkStart w:id="240" w:name="_Toc452970014"/>
      <w:bookmarkStart w:id="241" w:name="_Toc452967705"/>
      <w:bookmarkStart w:id="242" w:name="_Toc452967292"/>
      <w:bookmarkStart w:id="243" w:name="_Toc452966878"/>
      <w:bookmarkStart w:id="244" w:name="_Toc452966461"/>
      <w:bookmarkStart w:id="245" w:name="_Toc452662350"/>
      <w:bookmarkStart w:id="246" w:name="_Toc452660202"/>
      <w:bookmarkStart w:id="247" w:name="_Toc452659783"/>
      <w:bookmarkStart w:id="248" w:name="_Toc452659370"/>
      <w:bookmarkStart w:id="249" w:name="_Toc452622397"/>
      <w:r>
        <w:t>5.1.4</w:t>
      </w:r>
      <w:proofErr w:type="gramStart"/>
      <w:r>
        <w:t>.x.1</w:t>
      </w:r>
      <w:proofErr w:type="gramEnd"/>
      <w:r>
        <w:tab/>
        <w:t>Introduction</w:t>
      </w:r>
      <w:bookmarkEnd w:id="240"/>
      <w:bookmarkEnd w:id="241"/>
      <w:bookmarkEnd w:id="242"/>
      <w:bookmarkEnd w:id="243"/>
      <w:bookmarkEnd w:id="244"/>
      <w:bookmarkEnd w:id="245"/>
      <w:bookmarkEnd w:id="246"/>
      <w:bookmarkEnd w:id="247"/>
      <w:bookmarkEnd w:id="248"/>
      <w:bookmarkEnd w:id="249"/>
    </w:p>
    <w:p w:rsidR="00F84034" w:rsidRDefault="006A1C3B" w:rsidP="00504166">
      <w:pPr>
        <w:rPr>
          <w:lang w:eastAsia="zh-CN"/>
        </w:rPr>
      </w:pPr>
      <w:ins w:id="250" w:author="Wurong (raina)" w:date="2016-07-11T15:11:00Z">
        <w:r>
          <w:t xml:space="preserve">This solution addresses </w:t>
        </w:r>
      </w:ins>
      <w:ins w:id="251" w:author="Wurong (raina)" w:date="2016-07-11T15:23:00Z">
        <w:r w:rsidR="00B5508F">
          <w:t>K</w:t>
        </w:r>
      </w:ins>
      <w:ins w:id="252" w:author="Wurong (raina)" w:date="2016-07-11T15:11:00Z">
        <w:r>
          <w:t>ey</w:t>
        </w:r>
      </w:ins>
      <w:ins w:id="253" w:author="Wurong (raina)" w:date="2016-07-11T15:23:00Z">
        <w:r w:rsidR="00B5508F">
          <w:t xml:space="preserve"> I</w:t>
        </w:r>
      </w:ins>
      <w:ins w:id="254" w:author="Wurong (raina)" w:date="2016-07-11T15:11:00Z">
        <w:r>
          <w:t xml:space="preserve">ssue #1.3 and </w:t>
        </w:r>
      </w:ins>
      <w:ins w:id="255" w:author="Wurong (raina)" w:date="2016-07-11T15:23:00Z">
        <w:r w:rsidR="00B5508F">
          <w:t>K</w:t>
        </w:r>
      </w:ins>
      <w:ins w:id="256" w:author="Wurong (raina)" w:date="2016-07-11T15:11:00Z">
        <w:r>
          <w:t>ey</w:t>
        </w:r>
      </w:ins>
      <w:ins w:id="257" w:author="Wurong (raina)" w:date="2016-07-11T15:23:00Z">
        <w:r w:rsidR="00B5508F">
          <w:t xml:space="preserve"> I</w:t>
        </w:r>
      </w:ins>
      <w:ins w:id="258" w:author="Wurong (raina)" w:date="2016-07-11T15:11:00Z">
        <w:r>
          <w:t>ssue#1.4.</w:t>
        </w:r>
      </w:ins>
      <w:ins w:id="259" w:author="wurong" w:date="2016-07-27T13:28:00Z">
        <w:r w:rsidR="0083109F">
          <w:rPr>
            <w:rFonts w:hint="eastAsia"/>
            <w:lang w:eastAsia="zh-CN"/>
          </w:rPr>
          <w:t xml:space="preserve"> </w:t>
        </w:r>
      </w:ins>
      <w:ins w:id="260" w:author="wurong" w:date="2016-07-27T13:33:00Z">
        <w:r w:rsidR="00834658">
          <w:rPr>
            <w:rFonts w:hint="eastAsia"/>
            <w:lang w:eastAsia="zh-CN"/>
          </w:rPr>
          <w:t>Th</w:t>
        </w:r>
      </w:ins>
      <w:ins w:id="261" w:author="wurong" w:date="2016-07-27T13:29:00Z">
        <w:r w:rsidR="00D953A8">
          <w:rPr>
            <w:rFonts w:hint="eastAsia"/>
            <w:lang w:eastAsia="zh-CN"/>
          </w:rPr>
          <w:t>e</w:t>
        </w:r>
      </w:ins>
      <w:ins w:id="262" w:author="wurong" w:date="2016-07-27T13:33:00Z">
        <w:r w:rsidR="00834658">
          <w:rPr>
            <w:rFonts w:hint="eastAsia"/>
            <w:lang w:eastAsia="zh-CN"/>
          </w:rPr>
          <w:t xml:space="preserve"> </w:t>
        </w:r>
        <w:proofErr w:type="spellStart"/>
        <w:r w:rsidR="00834658">
          <w:rPr>
            <w:rFonts w:hint="eastAsia"/>
            <w:lang w:eastAsia="zh-CN"/>
          </w:rPr>
          <w:t>te</w:t>
        </w:r>
      </w:ins>
      <w:ins w:id="263" w:author="wurong" w:date="2016-07-27T13:29:00Z">
        <w:r w:rsidR="00D953A8">
          <w:rPr>
            <w:rFonts w:hint="eastAsia"/>
            <w:lang w:eastAsia="zh-CN"/>
          </w:rPr>
          <w:t>minoloies</w:t>
        </w:r>
        <w:proofErr w:type="spellEnd"/>
        <w:r w:rsidR="00D953A8">
          <w:rPr>
            <w:rFonts w:hint="eastAsia"/>
            <w:lang w:eastAsia="zh-CN"/>
          </w:rPr>
          <w:t xml:space="preserve"> are</w:t>
        </w:r>
      </w:ins>
      <w:ins w:id="264" w:author="wurong" w:date="2016-07-27T13:17:00Z">
        <w:r w:rsidR="00F84034">
          <w:rPr>
            <w:rFonts w:hint="eastAsia"/>
            <w:lang w:eastAsia="zh-CN"/>
          </w:rPr>
          <w:t xml:space="preserve"> referred to </w:t>
        </w:r>
      </w:ins>
      <w:ins w:id="265" w:author="wurong" w:date="2016-07-27T13:38:00Z">
        <w:r w:rsidR="00754B95">
          <w:rPr>
            <w:rFonts w:hint="eastAsia"/>
            <w:lang w:eastAsia="zh-CN"/>
          </w:rPr>
          <w:t>TR23.799</w:t>
        </w:r>
      </w:ins>
      <w:ins w:id="266" w:author="wurong" w:date="2016-07-27T13:18:00Z">
        <w:r w:rsidR="00F84034">
          <w:rPr>
            <w:rFonts w:hint="eastAsia"/>
            <w:lang w:eastAsia="zh-CN"/>
          </w:rPr>
          <w:t xml:space="preserve"> </w:t>
        </w:r>
      </w:ins>
      <w:ins w:id="267" w:author="wurong" w:date="2016-07-27T13:19:00Z">
        <w:r w:rsidR="006A67CA">
          <w:rPr>
            <w:rFonts w:hint="eastAsia"/>
            <w:lang w:eastAsia="zh-CN"/>
          </w:rPr>
          <w:t>solution #4.3 and solution #</w:t>
        </w:r>
      </w:ins>
      <w:ins w:id="268" w:author="wurong" w:date="2016-07-27T13:28:00Z">
        <w:r w:rsidR="008763D4">
          <w:rPr>
            <w:rFonts w:hint="eastAsia"/>
            <w:lang w:eastAsia="zh-CN"/>
          </w:rPr>
          <w:t>12.1.</w:t>
        </w:r>
      </w:ins>
    </w:p>
    <w:p w:rsidR="00504166" w:rsidRPr="004B44D8" w:rsidRDefault="00504166" w:rsidP="00DA191F">
      <w:pPr>
        <w:pStyle w:val="5"/>
      </w:pPr>
      <w:bookmarkStart w:id="269" w:name="_Toc452970015"/>
      <w:bookmarkStart w:id="270" w:name="_Toc452967706"/>
      <w:bookmarkStart w:id="271" w:name="_Toc452967293"/>
      <w:bookmarkStart w:id="272" w:name="_Toc452966879"/>
      <w:bookmarkStart w:id="273" w:name="_Toc452966462"/>
      <w:bookmarkStart w:id="274" w:name="_Toc452662351"/>
      <w:bookmarkStart w:id="275" w:name="_Toc452660203"/>
      <w:bookmarkStart w:id="276" w:name="_Toc452659784"/>
      <w:bookmarkStart w:id="277" w:name="_Toc452659371"/>
      <w:bookmarkStart w:id="278" w:name="_Toc452622398"/>
      <w:r w:rsidRPr="004B44D8">
        <w:t>5.1.4</w:t>
      </w:r>
      <w:proofErr w:type="gramStart"/>
      <w:r w:rsidRPr="004B44D8">
        <w:t>.x.2</w:t>
      </w:r>
      <w:proofErr w:type="gramEnd"/>
      <w:r w:rsidRPr="004B44D8">
        <w:tab/>
        <w:t>Solution details</w:t>
      </w:r>
      <w:bookmarkEnd w:id="269"/>
      <w:bookmarkEnd w:id="270"/>
      <w:bookmarkEnd w:id="271"/>
      <w:bookmarkEnd w:id="272"/>
      <w:bookmarkEnd w:id="273"/>
      <w:bookmarkEnd w:id="274"/>
      <w:bookmarkEnd w:id="275"/>
      <w:bookmarkEnd w:id="276"/>
      <w:bookmarkEnd w:id="277"/>
      <w:bookmarkEnd w:id="278"/>
      <w:r w:rsidRPr="004B44D8">
        <w:t xml:space="preserve">  </w:t>
      </w:r>
    </w:p>
    <w:p w:rsidR="005E586A" w:rsidRPr="005E586A" w:rsidRDefault="00F1051F" w:rsidP="00F1051F">
      <w:pPr>
        <w:rPr>
          <w:ins w:id="279" w:author="wurong" w:date="2016-07-27T09:14:00Z"/>
          <w:lang w:val="en-US" w:eastAsia="zh-CN"/>
        </w:rPr>
      </w:pPr>
      <w:ins w:id="280" w:author="Wurong (raina)" w:date="2016-07-11T15:11:00Z">
        <w:r>
          <w:rPr>
            <w:lang w:val="en-US" w:eastAsia="zh-CN"/>
          </w:rPr>
          <w:t xml:space="preserve">In this document, it is assumed that </w:t>
        </w:r>
      </w:ins>
      <w:ins w:id="281" w:author="wurong" w:date="2016-07-27T18:24:00Z">
        <w:r w:rsidR="00A503C4">
          <w:rPr>
            <w:rFonts w:hint="eastAsia"/>
            <w:lang w:val="en-US" w:eastAsia="zh-CN"/>
          </w:rPr>
          <w:t>p</w:t>
        </w:r>
      </w:ins>
      <w:ins w:id="282" w:author="wurong" w:date="2016-07-27T14:15:00Z">
        <w:r w:rsidR="00D919A3">
          <w:rPr>
            <w:lang w:val="en-US" w:eastAsia="zh-CN"/>
          </w:rPr>
          <w:t>olicy</w:t>
        </w:r>
        <w:r w:rsidR="00D919A3">
          <w:rPr>
            <w:rFonts w:hint="eastAsia"/>
            <w:lang w:val="en-US" w:eastAsia="zh-CN"/>
          </w:rPr>
          <w:t xml:space="preserve"> </w:t>
        </w:r>
      </w:ins>
      <w:ins w:id="283" w:author="wurong" w:date="2016-07-27T18:24:00Z">
        <w:r w:rsidR="00A503C4">
          <w:rPr>
            <w:rFonts w:hint="eastAsia"/>
            <w:lang w:val="en-US" w:eastAsia="zh-CN"/>
          </w:rPr>
          <w:t>c</w:t>
        </w:r>
      </w:ins>
      <w:ins w:id="284" w:author="wurong" w:date="2016-07-27T14:15:00Z">
        <w:r w:rsidR="00D919A3">
          <w:rPr>
            <w:rFonts w:hint="eastAsia"/>
            <w:lang w:val="en-US" w:eastAsia="zh-CN"/>
          </w:rPr>
          <w:t>ontrol</w:t>
        </w:r>
        <w:r w:rsidR="00D919A3">
          <w:rPr>
            <w:lang w:val="en-US" w:eastAsia="zh-CN"/>
          </w:rPr>
          <w:t xml:space="preserve"> </w:t>
        </w:r>
      </w:ins>
      <w:ins w:id="285" w:author="wurong" w:date="2016-07-27T18:24:00Z">
        <w:r w:rsidR="00A503C4">
          <w:rPr>
            <w:rFonts w:hint="eastAsia"/>
            <w:lang w:val="en-US" w:eastAsia="zh-CN"/>
          </w:rPr>
          <w:t>f</w:t>
        </w:r>
      </w:ins>
      <w:ins w:id="286" w:author="Wurong (raina)" w:date="2016-07-11T15:11:00Z">
        <w:r>
          <w:rPr>
            <w:lang w:val="en-US" w:eastAsia="zh-CN"/>
          </w:rPr>
          <w:t xml:space="preserve">unction is </w:t>
        </w:r>
      </w:ins>
      <w:ins w:id="287" w:author="wurong" w:date="2016-07-27T18:22:00Z">
        <w:r w:rsidR="00F8096D">
          <w:rPr>
            <w:rFonts w:hint="eastAsia"/>
            <w:lang w:val="en-US" w:eastAsia="zh-CN"/>
          </w:rPr>
          <w:t>mainly</w:t>
        </w:r>
      </w:ins>
      <w:r w:rsidR="000A34D1">
        <w:rPr>
          <w:rFonts w:hint="eastAsia"/>
          <w:lang w:val="en-US" w:eastAsia="zh-CN"/>
        </w:rPr>
        <w:t xml:space="preserve"> </w:t>
      </w:r>
      <w:ins w:id="288" w:author="Wurong (raina)" w:date="2016-07-11T15:11:00Z">
        <w:r>
          <w:rPr>
            <w:lang w:val="en-US" w:eastAsia="zh-CN"/>
          </w:rPr>
          <w:t xml:space="preserve">for executing the security policy determination and that Session Management Function is service specific, mainly for </w:t>
        </w:r>
      </w:ins>
      <w:ins w:id="289" w:author="Wurong (raina)" w:date="2016-07-15T15:49:00Z">
        <w:r w:rsidR="007C7068">
          <w:rPr>
            <w:lang w:val="en-US" w:eastAsia="zh-CN"/>
          </w:rPr>
          <w:t xml:space="preserve">controlling </w:t>
        </w:r>
      </w:ins>
      <w:ins w:id="290" w:author="Wurong (raina)" w:date="2016-07-11T15:11:00Z">
        <w:r>
          <w:rPr>
            <w:lang w:val="en-US" w:eastAsia="zh-CN"/>
          </w:rPr>
          <w:t>the establishment of the UE’s session</w:t>
        </w:r>
      </w:ins>
      <w:ins w:id="291" w:author="wurong" w:date="2016-07-27T13:31:00Z">
        <w:r w:rsidR="00DC146D">
          <w:rPr>
            <w:rFonts w:hint="eastAsia"/>
            <w:lang w:val="en-US" w:eastAsia="zh-CN"/>
          </w:rPr>
          <w:t>,</w:t>
        </w:r>
      </w:ins>
      <w:ins w:id="292" w:author="wurong" w:date="2016-07-27T13:47:00Z">
        <w:r w:rsidR="00932C33">
          <w:rPr>
            <w:rFonts w:hint="eastAsia"/>
            <w:lang w:val="en-US" w:eastAsia="zh-CN"/>
          </w:rPr>
          <w:t xml:space="preserve"> </w:t>
        </w:r>
      </w:ins>
      <w:ins w:id="293" w:author="wurong" w:date="2016-07-27T13:31:00Z">
        <w:r w:rsidR="00DC146D">
          <w:rPr>
            <w:rFonts w:hint="eastAsia"/>
            <w:lang w:val="en-US" w:eastAsia="zh-CN"/>
          </w:rPr>
          <w:t>also</w:t>
        </w:r>
      </w:ins>
      <w:ins w:id="294" w:author="wurong" w:date="2016-07-27T13:47:00Z">
        <w:r w:rsidR="00932C33">
          <w:rPr>
            <w:rFonts w:hint="eastAsia"/>
            <w:lang w:val="en-US" w:eastAsia="zh-CN"/>
          </w:rPr>
          <w:t>,</w:t>
        </w:r>
      </w:ins>
      <w:ins w:id="295" w:author="wurong" w:date="2016-07-27T13:31:00Z">
        <w:r w:rsidR="00DC146D">
          <w:rPr>
            <w:rFonts w:hint="eastAsia"/>
            <w:lang w:val="en-US" w:eastAsia="zh-CN"/>
          </w:rPr>
          <w:t xml:space="preserve"> the UP-GW is user plane gateway</w:t>
        </w:r>
      </w:ins>
      <w:ins w:id="296" w:author="wurong" w:date="2016-07-27T13:32:00Z">
        <w:r w:rsidR="00DC146D">
          <w:rPr>
            <w:rFonts w:hint="eastAsia"/>
            <w:lang w:val="en-US" w:eastAsia="zh-CN"/>
          </w:rPr>
          <w:t xml:space="preserve"> serving the session</w:t>
        </w:r>
      </w:ins>
      <w:ins w:id="297" w:author="Wurong (raina)" w:date="2016-07-11T15:11:00Z">
        <w:del w:id="298" w:author="wurong" w:date="2016-07-27T13:31:00Z">
          <w:r w:rsidDel="00DC146D">
            <w:rPr>
              <w:lang w:val="en-US" w:eastAsia="zh-CN"/>
            </w:rPr>
            <w:delText>.</w:delText>
          </w:r>
        </w:del>
      </w:ins>
    </w:p>
    <w:p w:rsidR="00F8096D" w:rsidRDefault="00F8096D" w:rsidP="00F1051F">
      <w:pPr>
        <w:rPr>
          <w:ins w:id="299" w:author="wurong" w:date="2016-07-27T18:49:00Z"/>
          <w:lang w:eastAsia="zh-CN"/>
        </w:rPr>
      </w:pPr>
      <w:ins w:id="300" w:author="wurong" w:date="2016-07-27T18:22:00Z">
        <w:r>
          <w:rPr>
            <w:rFonts w:hint="eastAsia"/>
            <w:lang w:val="en-US" w:eastAsia="zh-CN"/>
          </w:rPr>
          <w:t>Editor</w:t>
        </w:r>
        <w:r>
          <w:rPr>
            <w:lang w:val="en-US" w:eastAsia="zh-CN"/>
          </w:rPr>
          <w:t>’</w:t>
        </w:r>
        <w:r>
          <w:rPr>
            <w:rFonts w:hint="eastAsia"/>
            <w:lang w:val="en-US" w:eastAsia="zh-CN"/>
          </w:rPr>
          <w:t xml:space="preserve">s </w:t>
        </w:r>
      </w:ins>
      <w:ins w:id="301" w:author="wurong" w:date="2016-07-27T16:55:00Z">
        <w:r w:rsidR="00E47D39">
          <w:rPr>
            <w:rFonts w:hint="eastAsia"/>
            <w:lang w:eastAsia="zh-CN"/>
          </w:rPr>
          <w:t>Note</w:t>
        </w:r>
      </w:ins>
      <w:ins w:id="302" w:author="wurong" w:date="2016-07-27T09:14:00Z">
        <w:r w:rsidR="00CC3599">
          <w:rPr>
            <w:rFonts w:hint="eastAsia"/>
            <w:lang w:eastAsia="zh-CN"/>
          </w:rPr>
          <w:t xml:space="preserve">: </w:t>
        </w:r>
      </w:ins>
      <w:ins w:id="303" w:author="wurong" w:date="2016-07-27T18:22:00Z">
        <w:r>
          <w:rPr>
            <w:rFonts w:hint="eastAsia"/>
            <w:lang w:eastAsia="zh-CN"/>
          </w:rPr>
          <w:t xml:space="preserve">The name </w:t>
        </w:r>
      </w:ins>
      <w:ins w:id="304" w:author="wurong" w:date="2016-07-28T14:49:00Z">
        <w:r w:rsidR="00D85CBE">
          <w:rPr>
            <w:rFonts w:hint="eastAsia"/>
            <w:lang w:eastAsia="zh-CN"/>
          </w:rPr>
          <w:t xml:space="preserve">and location </w:t>
        </w:r>
      </w:ins>
      <w:ins w:id="305" w:author="wurong" w:date="2016-07-27T18:22:00Z">
        <w:r>
          <w:rPr>
            <w:rFonts w:hint="eastAsia"/>
            <w:lang w:eastAsia="zh-CN"/>
          </w:rPr>
          <w:t xml:space="preserve">of </w:t>
        </w:r>
      </w:ins>
      <w:ins w:id="306" w:author="wurong" w:date="2016-07-27T18:23:00Z">
        <w:r>
          <w:rPr>
            <w:rFonts w:hint="eastAsia"/>
            <w:lang w:eastAsia="zh-CN"/>
          </w:rPr>
          <w:t>p</w:t>
        </w:r>
      </w:ins>
      <w:ins w:id="307" w:author="wurong" w:date="2016-07-27T09:14:00Z">
        <w:r w:rsidR="00CC3599">
          <w:rPr>
            <w:lang w:eastAsia="zh-CN"/>
          </w:rPr>
          <w:t xml:space="preserve">olicy </w:t>
        </w:r>
      </w:ins>
      <w:ins w:id="308" w:author="wurong" w:date="2016-07-27T18:23:00Z">
        <w:r>
          <w:rPr>
            <w:rFonts w:hint="eastAsia"/>
            <w:lang w:eastAsia="zh-CN"/>
          </w:rPr>
          <w:t>c</w:t>
        </w:r>
      </w:ins>
      <w:ins w:id="309" w:author="wurong" w:date="2016-07-27T14:15:00Z">
        <w:r w:rsidR="00D919A3">
          <w:rPr>
            <w:rFonts w:hint="eastAsia"/>
            <w:lang w:eastAsia="zh-CN"/>
          </w:rPr>
          <w:t xml:space="preserve">ontrol </w:t>
        </w:r>
      </w:ins>
      <w:ins w:id="310" w:author="wurong" w:date="2016-07-27T18:23:00Z">
        <w:r>
          <w:rPr>
            <w:rFonts w:hint="eastAsia"/>
            <w:lang w:eastAsia="zh-CN"/>
          </w:rPr>
          <w:t>f</w:t>
        </w:r>
      </w:ins>
      <w:ins w:id="311" w:author="wurong" w:date="2016-07-27T09:14:00Z">
        <w:r w:rsidR="00CC3599">
          <w:rPr>
            <w:rFonts w:hint="eastAsia"/>
            <w:lang w:eastAsia="zh-CN"/>
          </w:rPr>
          <w:t xml:space="preserve">unction </w:t>
        </w:r>
      </w:ins>
      <w:ins w:id="312" w:author="wurong" w:date="2016-07-28T14:50:00Z">
        <w:r w:rsidR="00707A1C">
          <w:rPr>
            <w:rFonts w:hint="eastAsia"/>
            <w:lang w:eastAsia="zh-CN"/>
          </w:rPr>
          <w:t xml:space="preserve">is </w:t>
        </w:r>
      </w:ins>
      <w:ins w:id="313" w:author="wurong" w:date="2016-07-27T18:24:00Z">
        <w:r w:rsidR="00302634">
          <w:rPr>
            <w:rFonts w:hint="eastAsia"/>
            <w:lang w:eastAsia="zh-CN"/>
          </w:rPr>
          <w:t>FFS</w:t>
        </w:r>
      </w:ins>
      <w:ins w:id="314" w:author="wurong" w:date="2016-07-27T18:23:00Z">
        <w:r w:rsidR="00302634">
          <w:rPr>
            <w:rFonts w:hint="eastAsia"/>
            <w:lang w:eastAsia="zh-CN"/>
          </w:rPr>
          <w:t>.</w:t>
        </w:r>
      </w:ins>
      <w:ins w:id="315" w:author="wurong" w:date="2016-07-27T15:32:00Z">
        <w:r w:rsidR="00095C7E">
          <w:rPr>
            <w:rFonts w:hint="eastAsia"/>
            <w:lang w:eastAsia="zh-CN"/>
          </w:rPr>
          <w:t xml:space="preserve"> </w:t>
        </w:r>
      </w:ins>
    </w:p>
    <w:p w:rsidR="00140D17" w:rsidDel="00140D17" w:rsidRDefault="00140D17" w:rsidP="00140D17">
      <w:pPr>
        <w:rPr>
          <w:ins w:id="316" w:author="wurong" w:date="2016-07-27T18:49:00Z"/>
          <w:del w:id="317" w:author="wurong" w:date="2016-07-27T18:49:00Z"/>
          <w:lang w:val="en-US" w:eastAsia="zh-CN"/>
        </w:rPr>
      </w:pPr>
      <w:ins w:id="318" w:author="wurong" w:date="2016-07-27T18:49:00Z">
        <w:r>
          <w:rPr>
            <w:lang w:eastAsia="zh-CN"/>
          </w:rPr>
          <w:t>UP-traffic</w:t>
        </w:r>
        <w:r>
          <w:t xml:space="preserve"> protection </w:t>
        </w:r>
        <w:r>
          <w:rPr>
            <w:lang w:val="en-US" w:eastAsia="zh-CN"/>
          </w:rPr>
          <w:t xml:space="preserve">granularity should </w:t>
        </w:r>
        <w:r>
          <w:rPr>
            <w:rFonts w:hint="eastAsia"/>
            <w:lang w:val="en-US" w:eastAsia="zh-CN"/>
          </w:rPr>
          <w:t>support</w:t>
        </w:r>
        <w:r>
          <w:rPr>
            <w:lang w:val="en-US" w:eastAsia="zh-CN"/>
          </w:rPr>
          <w:t xml:space="preserve"> the per-session </w:t>
        </w:r>
        <w:proofErr w:type="spellStart"/>
        <w:r>
          <w:rPr>
            <w:lang w:val="en-US" w:eastAsia="zh-CN"/>
          </w:rPr>
          <w:t>mechanism</w:t>
        </w:r>
        <w:r>
          <w:rPr>
            <w:rFonts w:hint="eastAsia"/>
            <w:lang w:val="en-US" w:eastAsia="zh-CN"/>
          </w:rPr>
          <w:t>.</w:t>
        </w:r>
      </w:ins>
    </w:p>
    <w:p w:rsidR="00EA05EE" w:rsidDel="00EA05EE" w:rsidRDefault="00EA05EE" w:rsidP="00EA05EE">
      <w:pPr>
        <w:rPr>
          <w:ins w:id="319" w:author="zhangbo (S)" w:date="2016-07-27T10:00:00Z"/>
          <w:del w:id="320" w:author="wurong" w:date="2016-07-27T16:59:00Z"/>
          <w:lang w:val="en-US" w:eastAsia="zh-CN"/>
        </w:rPr>
      </w:pPr>
      <w:ins w:id="321" w:author="wurong" w:date="2016-07-27T16:59:00Z">
        <w:r>
          <w:rPr>
            <w:rFonts w:hint="eastAsia"/>
            <w:lang w:val="en-US" w:eastAsia="zh-CN"/>
          </w:rPr>
          <w:t>The</w:t>
        </w:r>
        <w:proofErr w:type="spellEnd"/>
        <w:r>
          <w:rPr>
            <w:rFonts w:hint="eastAsia"/>
            <w:lang w:val="en-US" w:eastAsia="zh-CN"/>
          </w:rPr>
          <w:t xml:space="preserve"> s</w:t>
        </w:r>
      </w:ins>
      <w:ins w:id="322" w:author="wurong" w:date="2016-07-27T17:15:00Z">
        <w:r w:rsidR="001C4C41">
          <w:rPr>
            <w:rFonts w:hint="eastAsia"/>
            <w:lang w:val="en-US" w:eastAsia="zh-CN"/>
          </w:rPr>
          <w:t>o</w:t>
        </w:r>
      </w:ins>
      <w:ins w:id="323" w:author="wurong" w:date="2016-07-27T16:59:00Z">
        <w:r>
          <w:rPr>
            <w:lang w:val="en-US" w:eastAsia="zh-CN"/>
          </w:rPr>
          <w:t xml:space="preserve">lution proposes to put the security termination point at User Plane Gateway. And the user plane is protected on per-session </w:t>
        </w:r>
        <w:r>
          <w:rPr>
            <w:lang w:eastAsia="zh-CN"/>
          </w:rPr>
          <w:t>granularity</w:t>
        </w:r>
        <w:r>
          <w:rPr>
            <w:lang w:val="en-US" w:eastAsia="zh-CN"/>
          </w:rPr>
          <w:t xml:space="preserve"> with a security policy determined from security </w:t>
        </w:r>
        <w:proofErr w:type="spellStart"/>
        <w:r>
          <w:rPr>
            <w:lang w:val="en-US" w:eastAsia="zh-CN"/>
          </w:rPr>
          <w:t>requirements.</w:t>
        </w:r>
      </w:ins>
    </w:p>
    <w:p w:rsidR="00F1051F" w:rsidRDefault="00F1051F" w:rsidP="00F1051F">
      <w:pPr>
        <w:rPr>
          <w:ins w:id="324" w:author="Wurong (raina)" w:date="2016-07-11T15:11:00Z"/>
          <w:lang w:val="en-US" w:eastAsia="zh-CN"/>
        </w:rPr>
      </w:pPr>
      <w:ins w:id="325" w:author="Wurong (raina)" w:date="2016-07-11T15:11:00Z">
        <w:r>
          <w:rPr>
            <w:lang w:val="en-US" w:eastAsia="zh-CN"/>
          </w:rPr>
          <w:t>From</w:t>
        </w:r>
        <w:proofErr w:type="spellEnd"/>
        <w:r>
          <w:rPr>
            <w:lang w:val="en-US" w:eastAsia="zh-CN"/>
          </w:rPr>
          <w:t xml:space="preserve"> the security point of view, there would be many types of security requirement required by the service, UE, or network, which should be considered together for the security policy. For example: </w:t>
        </w:r>
      </w:ins>
    </w:p>
    <w:p w:rsidR="00F1051F" w:rsidRDefault="00F1051F" w:rsidP="00F1051F">
      <w:pPr>
        <w:pStyle w:val="af"/>
        <w:numPr>
          <w:ilvl w:val="0"/>
          <w:numId w:val="24"/>
        </w:numPr>
        <w:ind w:firstLineChars="0"/>
        <w:rPr>
          <w:ins w:id="326" w:author="Wurong (raina)" w:date="2016-07-11T15:11:00Z"/>
          <w:lang w:val="en-US" w:eastAsia="zh-CN"/>
        </w:rPr>
      </w:pPr>
      <w:ins w:id="327" w:author="Wurong (raina)" w:date="2016-07-11T15:11:00Z">
        <w:r>
          <w:rPr>
            <w:lang w:val="en-US" w:eastAsia="zh-CN"/>
          </w:rPr>
          <w:t xml:space="preserve">Security Requirement A: UE’s service requirement </w:t>
        </w:r>
      </w:ins>
    </w:p>
    <w:p w:rsidR="00F1051F" w:rsidRDefault="00F1051F" w:rsidP="00F1051F">
      <w:pPr>
        <w:pStyle w:val="af"/>
        <w:numPr>
          <w:ilvl w:val="0"/>
          <w:numId w:val="24"/>
        </w:numPr>
        <w:ind w:firstLineChars="0"/>
        <w:rPr>
          <w:ins w:id="328" w:author="Wurong (raina)" w:date="2016-07-11T15:11:00Z"/>
          <w:lang w:val="en-US" w:eastAsia="zh-CN"/>
        </w:rPr>
      </w:pPr>
      <w:ins w:id="329" w:author="Wurong (raina)" w:date="2016-07-11T15:11:00Z">
        <w:r>
          <w:rPr>
            <w:lang w:val="en-US" w:eastAsia="zh-CN"/>
          </w:rPr>
          <w:t>Security Requirement B: default security requirements pre-configured for the UE in HSS</w:t>
        </w:r>
      </w:ins>
    </w:p>
    <w:p w:rsidR="00F1051F" w:rsidRDefault="00F1051F" w:rsidP="00F1051F">
      <w:pPr>
        <w:pStyle w:val="af"/>
        <w:numPr>
          <w:ilvl w:val="0"/>
          <w:numId w:val="24"/>
        </w:numPr>
        <w:ind w:firstLineChars="0"/>
        <w:rPr>
          <w:ins w:id="330" w:author="Wurong (raina)" w:date="2016-07-11T15:11:00Z"/>
          <w:lang w:val="en-US" w:eastAsia="zh-CN"/>
        </w:rPr>
      </w:pPr>
      <w:ins w:id="331" w:author="Wurong (raina)" w:date="2016-07-11T15:11:00Z">
        <w:r>
          <w:rPr>
            <w:lang w:val="en-US" w:eastAsia="zh-CN"/>
          </w:rPr>
          <w:t>Security Requirement C: security capabilities from the gateway side</w:t>
        </w:r>
      </w:ins>
    </w:p>
    <w:p w:rsidR="00F1051F" w:rsidRDefault="00F1051F" w:rsidP="00F1051F">
      <w:pPr>
        <w:pStyle w:val="af"/>
        <w:numPr>
          <w:ilvl w:val="0"/>
          <w:numId w:val="24"/>
        </w:numPr>
        <w:ind w:firstLineChars="0"/>
        <w:rPr>
          <w:ins w:id="332" w:author="Wurong (raina)" w:date="2016-07-11T15:11:00Z"/>
          <w:lang w:val="en-US" w:eastAsia="zh-CN"/>
        </w:rPr>
      </w:pPr>
      <w:ins w:id="333" w:author="Wurong (raina)" w:date="2016-07-11T15:11:00Z">
        <w:r>
          <w:rPr>
            <w:lang w:val="en-US" w:eastAsia="zh-CN"/>
          </w:rPr>
          <w:t>Security Requirement D: security capabilities from Application Server</w:t>
        </w:r>
      </w:ins>
    </w:p>
    <w:p w:rsidR="00F1051F" w:rsidRDefault="00F1051F" w:rsidP="00F1051F">
      <w:pPr>
        <w:pStyle w:val="af"/>
        <w:numPr>
          <w:ilvl w:val="0"/>
          <w:numId w:val="24"/>
        </w:numPr>
        <w:ind w:firstLineChars="0"/>
        <w:rPr>
          <w:ins w:id="334" w:author="Wurong (raina)" w:date="2016-07-11T15:11:00Z"/>
          <w:lang w:val="en-US" w:eastAsia="zh-CN"/>
        </w:rPr>
      </w:pPr>
      <w:ins w:id="335" w:author="Wurong (raina)" w:date="2016-07-11T15:11:00Z">
        <w:r>
          <w:rPr>
            <w:lang w:val="en-US" w:eastAsia="zh-CN"/>
          </w:rPr>
          <w:t>Security Requirement E: security capabilities supported by the UE equipment</w:t>
        </w:r>
      </w:ins>
    </w:p>
    <w:p w:rsidR="00F1051F" w:rsidRDefault="00F1051F" w:rsidP="00F1051F">
      <w:pPr>
        <w:rPr>
          <w:ins w:id="336" w:author="Wurong (raina)" w:date="2016-07-11T15:11:00Z"/>
          <w:lang w:val="en-US" w:eastAsia="zh-CN"/>
        </w:rPr>
      </w:pPr>
      <w:ins w:id="337" w:author="Wurong (raina)" w:date="2016-07-11T15:11:00Z">
        <w:r>
          <w:rPr>
            <w:lang w:val="en-US" w:eastAsia="zh-CN"/>
          </w:rPr>
          <w:t xml:space="preserve">The </w:t>
        </w:r>
      </w:ins>
      <w:ins w:id="338" w:author="Wurong (raina)" w:date="2016-07-13T10:07:00Z">
        <w:r w:rsidR="00F46E0B">
          <w:rPr>
            <w:lang w:val="en-US" w:eastAsia="zh-CN"/>
          </w:rPr>
          <w:t>UP</w:t>
        </w:r>
      </w:ins>
      <w:ins w:id="339" w:author="Wurong (raina)" w:date="2016-07-11T15:11:00Z">
        <w:r>
          <w:rPr>
            <w:lang w:val="en-US" w:eastAsia="zh-CN"/>
          </w:rPr>
          <w:t xml:space="preserve"> security policies are</w:t>
        </w:r>
      </w:ins>
      <w:r w:rsidR="00AA580F">
        <w:rPr>
          <w:rFonts w:hint="eastAsia"/>
          <w:lang w:val="en-US" w:eastAsia="zh-CN"/>
        </w:rPr>
        <w:t xml:space="preserve"> </w:t>
      </w:r>
      <w:ins w:id="340" w:author="zhangbo (S)" w:date="2016-07-27T14:51:00Z">
        <w:r w:rsidR="006D48F0">
          <w:rPr>
            <w:lang w:val="en-US" w:eastAsia="zh-CN"/>
          </w:rPr>
          <w:t>determined</w:t>
        </w:r>
      </w:ins>
      <w:ins w:id="341" w:author="Wurong (raina)" w:date="2016-07-11T15:11:00Z">
        <w:r>
          <w:rPr>
            <w:lang w:val="en-US" w:eastAsia="zh-CN"/>
          </w:rPr>
          <w:t xml:space="preserve"> </w:t>
        </w:r>
      </w:ins>
      <w:ins w:id="342" w:author="zhangbo (S)" w:date="2016-07-27T14:52:00Z">
        <w:r w:rsidR="006D48F0">
          <w:rPr>
            <w:lang w:val="en-US" w:eastAsia="zh-CN"/>
          </w:rPr>
          <w:t>from</w:t>
        </w:r>
      </w:ins>
      <w:ins w:id="343" w:author="Wurong (raina)" w:date="2016-07-11T15:11:00Z">
        <w:r>
          <w:rPr>
            <w:lang w:val="en-US" w:eastAsia="zh-CN"/>
          </w:rPr>
          <w:t xml:space="preserve"> the above </w:t>
        </w:r>
        <w:proofErr w:type="gramStart"/>
        <w:r>
          <w:rPr>
            <w:lang w:val="en-US" w:eastAsia="zh-CN"/>
          </w:rPr>
          <w:t>requirements,</w:t>
        </w:r>
        <w:proofErr w:type="gramEnd"/>
        <w:r>
          <w:rPr>
            <w:lang w:val="en-US" w:eastAsia="zh-CN"/>
          </w:rPr>
          <w:t xml:space="preserve"> the security policy could apply for security protection for granularity of UP session. The security policy could include e.g.:</w:t>
        </w:r>
      </w:ins>
    </w:p>
    <w:p w:rsidR="00F1051F" w:rsidRDefault="00F1051F" w:rsidP="00F1051F">
      <w:pPr>
        <w:pStyle w:val="af"/>
        <w:numPr>
          <w:ilvl w:val="0"/>
          <w:numId w:val="25"/>
        </w:numPr>
        <w:ind w:firstLineChars="0"/>
        <w:rPr>
          <w:ins w:id="344" w:author="Wurong (raina)" w:date="2016-07-11T15:11:00Z"/>
          <w:lang w:val="en-US" w:eastAsia="zh-CN"/>
        </w:rPr>
      </w:pPr>
      <w:ins w:id="345" w:author="Wurong (raina)" w:date="2016-07-11T15:11:00Z">
        <w:r>
          <w:rPr>
            <w:lang w:val="en-US" w:eastAsia="zh-CN"/>
          </w:rPr>
          <w:t xml:space="preserve">Confidentiality protection algorithm, such as AES, Snow 3G, </w:t>
        </w:r>
        <w:proofErr w:type="spellStart"/>
        <w:r>
          <w:rPr>
            <w:lang w:val="en-US" w:eastAsia="zh-CN"/>
          </w:rPr>
          <w:t>Zuc</w:t>
        </w:r>
        <w:proofErr w:type="spellEnd"/>
        <w:r>
          <w:rPr>
            <w:lang w:val="en-US" w:eastAsia="zh-CN"/>
          </w:rPr>
          <w:t>, Null.</w:t>
        </w:r>
      </w:ins>
    </w:p>
    <w:p w:rsidR="00F1051F" w:rsidRDefault="00F1051F" w:rsidP="00F1051F">
      <w:pPr>
        <w:pStyle w:val="af"/>
        <w:numPr>
          <w:ilvl w:val="0"/>
          <w:numId w:val="25"/>
        </w:numPr>
        <w:ind w:firstLineChars="0"/>
        <w:rPr>
          <w:ins w:id="346" w:author="Wurong (raina)" w:date="2016-07-11T15:11:00Z"/>
          <w:lang w:val="en-US" w:eastAsia="zh-CN"/>
        </w:rPr>
      </w:pPr>
      <w:ins w:id="347" w:author="Wurong (raina)" w:date="2016-07-11T15:11:00Z">
        <w:r>
          <w:rPr>
            <w:lang w:val="en-US" w:eastAsia="zh-CN"/>
          </w:rPr>
          <w:t xml:space="preserve">Integrity protection algorithm, such as AES, Snow 3G, </w:t>
        </w:r>
        <w:proofErr w:type="spellStart"/>
        <w:r>
          <w:rPr>
            <w:lang w:val="en-US" w:eastAsia="zh-CN"/>
          </w:rPr>
          <w:t>Zuc</w:t>
        </w:r>
        <w:proofErr w:type="spellEnd"/>
        <w:r>
          <w:rPr>
            <w:lang w:val="en-US" w:eastAsia="zh-CN"/>
          </w:rPr>
          <w:t>, Null.</w:t>
        </w:r>
      </w:ins>
    </w:p>
    <w:p w:rsidR="00F1051F" w:rsidRDefault="00F1051F" w:rsidP="00F1051F">
      <w:pPr>
        <w:pStyle w:val="af"/>
        <w:numPr>
          <w:ilvl w:val="0"/>
          <w:numId w:val="25"/>
        </w:numPr>
        <w:ind w:firstLineChars="0"/>
        <w:rPr>
          <w:ins w:id="348" w:author="Wurong (raina)" w:date="2016-07-11T15:11:00Z"/>
          <w:lang w:val="en-US" w:eastAsia="zh-CN"/>
        </w:rPr>
      </w:pPr>
      <w:ins w:id="349" w:author="Wurong (raina)" w:date="2016-07-11T15:11:00Z">
        <w:r>
          <w:rPr>
            <w:lang w:val="en-US" w:eastAsia="zh-CN"/>
          </w:rPr>
          <w:t xml:space="preserve">Key length etc. </w:t>
        </w:r>
      </w:ins>
    </w:p>
    <w:p w:rsidR="00F1051F" w:rsidRDefault="00F1051F" w:rsidP="00F1051F">
      <w:pPr>
        <w:rPr>
          <w:ins w:id="350" w:author="Wurong (raina)" w:date="2016-07-11T15:11:00Z"/>
          <w:lang w:val="en-US" w:eastAsia="zh-CN"/>
        </w:rPr>
      </w:pPr>
      <w:ins w:id="351" w:author="Wurong (raina)" w:date="2016-07-11T15:11:00Z">
        <w:r>
          <w:rPr>
            <w:lang w:val="en-US" w:eastAsia="zh-CN"/>
          </w:rPr>
          <w:t>The security policy could be</w:t>
        </w:r>
      </w:ins>
      <w:r w:rsidR="00AA580F">
        <w:rPr>
          <w:rFonts w:hint="eastAsia"/>
          <w:lang w:val="en-US" w:eastAsia="zh-CN"/>
        </w:rPr>
        <w:t xml:space="preserve"> </w:t>
      </w:r>
      <w:ins w:id="352" w:author="wurong" w:date="2016-07-27T08:55:00Z">
        <w:r w:rsidR="00656CBB">
          <w:rPr>
            <w:rFonts w:hint="eastAsia"/>
            <w:lang w:val="en-US" w:eastAsia="zh-CN"/>
          </w:rPr>
          <w:t>decided</w:t>
        </w:r>
      </w:ins>
      <w:ins w:id="353" w:author="Wurong (raina)" w:date="2016-07-11T15:11:00Z">
        <w:r>
          <w:rPr>
            <w:lang w:val="en-US" w:eastAsia="zh-CN"/>
          </w:rPr>
          <w:t xml:space="preserve"> by the policy </w:t>
        </w:r>
      </w:ins>
      <w:ins w:id="354" w:author="wurong" w:date="2016-07-27T17:00:00Z">
        <w:r w:rsidR="00AA580F">
          <w:rPr>
            <w:rFonts w:hint="eastAsia"/>
            <w:lang w:val="en-US" w:eastAsia="zh-CN"/>
          </w:rPr>
          <w:t>control</w:t>
        </w:r>
      </w:ins>
      <w:r w:rsidR="00AA580F">
        <w:rPr>
          <w:rFonts w:hint="eastAsia"/>
          <w:lang w:val="en-US" w:eastAsia="zh-CN"/>
        </w:rPr>
        <w:t xml:space="preserve"> </w:t>
      </w:r>
      <w:ins w:id="355" w:author="wurong" w:date="2016-07-27T17:00:00Z">
        <w:r w:rsidR="00AA580F">
          <w:rPr>
            <w:rFonts w:hint="eastAsia"/>
            <w:lang w:val="en-US" w:eastAsia="zh-CN"/>
          </w:rPr>
          <w:t>function</w:t>
        </w:r>
      </w:ins>
      <w:ins w:id="356" w:author="Wurong (raina)" w:date="2016-07-11T15:11:00Z">
        <w:r>
          <w:rPr>
            <w:lang w:val="en-US" w:eastAsia="zh-CN"/>
          </w:rPr>
          <w:t xml:space="preserve"> or other elements. The security policy is applied to UP security protection, i.e. UP confidentiality protection and UP integrity protection between UE and UP GW.</w:t>
        </w:r>
      </w:ins>
    </w:p>
    <w:p w:rsidR="00F1051F" w:rsidRDefault="00F1051F" w:rsidP="00F1051F">
      <w:pPr>
        <w:rPr>
          <w:ins w:id="357" w:author="Wurong (raina)" w:date="2016-07-11T15:11:00Z"/>
          <w:lang w:val="en-US" w:eastAsia="zh-CN"/>
        </w:rPr>
      </w:pPr>
      <w:ins w:id="358" w:author="Wurong (raina)" w:date="2016-07-11T15:11:00Z">
        <w:r>
          <w:rPr>
            <w:lang w:val="en-US" w:eastAsia="zh-CN"/>
          </w:rPr>
          <w:t xml:space="preserve">The high level description is that: firstly, UE send the request to the network including the security requirement A. After retrieving the requirements, the policy </w:t>
        </w:r>
      </w:ins>
      <w:ins w:id="359" w:author="wurong" w:date="2016-07-27T14:16:00Z">
        <w:r w:rsidR="00F24EE3">
          <w:rPr>
            <w:rFonts w:hint="eastAsia"/>
            <w:lang w:val="en-US" w:eastAsia="zh-CN"/>
          </w:rPr>
          <w:t xml:space="preserve">control </w:t>
        </w:r>
      </w:ins>
      <w:ins w:id="360" w:author="wurong" w:date="2016-07-27T08:55:00Z">
        <w:r w:rsidR="00656CBB">
          <w:rPr>
            <w:rFonts w:hint="eastAsia"/>
            <w:lang w:val="en-US" w:eastAsia="zh-CN"/>
          </w:rPr>
          <w:t>determine</w:t>
        </w:r>
      </w:ins>
      <w:ins w:id="361" w:author="zhangbo (S)" w:date="2016-07-27T14:53:00Z">
        <w:r w:rsidR="006D48F0">
          <w:rPr>
            <w:lang w:val="en-US" w:eastAsia="zh-CN"/>
          </w:rPr>
          <w:t>s</w:t>
        </w:r>
      </w:ins>
      <w:r w:rsidR="00656CBB">
        <w:rPr>
          <w:rFonts w:hint="eastAsia"/>
          <w:lang w:val="en-US" w:eastAsia="zh-CN"/>
        </w:rPr>
        <w:t xml:space="preserve"> </w:t>
      </w:r>
      <w:ins w:id="362" w:author="Wurong (raina)" w:date="2016-07-11T15:11:00Z">
        <w:r>
          <w:rPr>
            <w:lang w:val="en-US" w:eastAsia="zh-CN"/>
          </w:rPr>
          <w:t xml:space="preserve">the </w:t>
        </w:r>
      </w:ins>
      <w:ins w:id="363" w:author="wurong" w:date="2016-07-27T08:56:00Z">
        <w:r w:rsidR="00656CBB">
          <w:rPr>
            <w:rFonts w:hint="eastAsia"/>
            <w:lang w:val="en-US" w:eastAsia="zh-CN"/>
          </w:rPr>
          <w:t xml:space="preserve">final </w:t>
        </w:r>
      </w:ins>
      <w:ins w:id="364" w:author="Wurong (raina)" w:date="2016-07-11T15:11:00Z">
        <w:r>
          <w:rPr>
            <w:lang w:val="en-US" w:eastAsia="zh-CN"/>
          </w:rPr>
          <w:t xml:space="preserve">security policy. Next, based on the security policy, the CN generates and distributes the protection key </w:t>
        </w:r>
        <w:proofErr w:type="spellStart"/>
        <w:r>
          <w:rPr>
            <w:lang w:val="en-US" w:eastAsia="zh-CN"/>
          </w:rPr>
          <w:t>K_SID_con</w:t>
        </w:r>
        <w:proofErr w:type="spellEnd"/>
        <w:r>
          <w:rPr>
            <w:lang w:val="en-US" w:eastAsia="zh-CN"/>
          </w:rPr>
          <w:t xml:space="preserve">, </w:t>
        </w:r>
        <w:proofErr w:type="spellStart"/>
        <w:r>
          <w:rPr>
            <w:lang w:val="en-US" w:eastAsia="zh-CN"/>
          </w:rPr>
          <w:t>K_SID_int</w:t>
        </w:r>
        <w:proofErr w:type="spellEnd"/>
        <w:r>
          <w:rPr>
            <w:lang w:val="en-US" w:eastAsia="zh-CN"/>
          </w:rPr>
          <w:t xml:space="preserve"> for confidentiality protection </w:t>
        </w:r>
        <w:r>
          <w:rPr>
            <w:lang w:eastAsia="zh-CN"/>
          </w:rPr>
          <w:t xml:space="preserve">and </w:t>
        </w:r>
        <w:r>
          <w:rPr>
            <w:lang w:val="en-US" w:eastAsia="zh-CN"/>
          </w:rPr>
          <w:t>integrity protection of the session.</w:t>
        </w:r>
      </w:ins>
    </w:p>
    <w:p w:rsidR="00F1051F" w:rsidRDefault="00F1051F" w:rsidP="00F1051F">
      <w:pPr>
        <w:rPr>
          <w:ins w:id="365" w:author="Wurong (raina)" w:date="2016-07-11T15:11:00Z"/>
          <w:lang w:val="en-US" w:eastAsia="zh-CN"/>
        </w:rPr>
      </w:pPr>
    </w:p>
    <w:p w:rsidR="00F1051F" w:rsidRDefault="00F1051F" w:rsidP="003D786C">
      <w:pPr>
        <w:pStyle w:val="7"/>
        <w:rPr>
          <w:ins w:id="366" w:author="Wurong (raina)" w:date="2016-07-11T15:11:00Z"/>
          <w:lang w:eastAsia="zh-CN"/>
        </w:rPr>
      </w:pPr>
      <w:ins w:id="367" w:author="Wurong (raina)" w:date="2016-07-11T15:11:00Z">
        <w:r>
          <w:rPr>
            <w:lang w:eastAsia="zh-CN"/>
          </w:rPr>
          <w:t>5.1.4</w:t>
        </w:r>
        <w:proofErr w:type="gramStart"/>
        <w:r>
          <w:rPr>
            <w:lang w:eastAsia="zh-CN"/>
          </w:rPr>
          <w:t>.x.2.1</w:t>
        </w:r>
        <w:proofErr w:type="gramEnd"/>
        <w:r>
          <w:rPr>
            <w:lang w:eastAsia="zh-CN"/>
          </w:rPr>
          <w:t xml:space="preserve"> Procedure</w:t>
        </w:r>
      </w:ins>
    </w:p>
    <w:p w:rsidR="00F1051F" w:rsidRDefault="00F1051F" w:rsidP="00F1051F">
      <w:pPr>
        <w:rPr>
          <w:ins w:id="368" w:author="Wurong (raina)" w:date="2016-07-11T15:11:00Z"/>
          <w:lang w:eastAsia="zh-CN"/>
        </w:rPr>
      </w:pPr>
      <w:ins w:id="369" w:author="Wurong (raina)" w:date="2016-07-11T15:11:00Z">
        <w:r>
          <w:rPr>
            <w:lang w:eastAsia="zh-CN"/>
          </w:rPr>
          <w:t xml:space="preserve">The following figure gives one solution to about how to implement the </w:t>
        </w:r>
      </w:ins>
      <w:ins w:id="370" w:author="Wurong (raina)" w:date="2016-07-13T10:07:00Z">
        <w:r w:rsidR="00F46E0B">
          <w:rPr>
            <w:lang w:eastAsia="zh-CN"/>
          </w:rPr>
          <w:t xml:space="preserve">UP </w:t>
        </w:r>
      </w:ins>
      <w:ins w:id="371" w:author="Wurong (raina)" w:date="2016-07-11T15:11:00Z">
        <w:r>
          <w:rPr>
            <w:lang w:eastAsia="zh-CN"/>
          </w:rPr>
          <w:t xml:space="preserve">security protection. In this solution, the security policy </w:t>
        </w:r>
      </w:ins>
      <w:ins w:id="372" w:author="wurong" w:date="2016-07-27T14:38:00Z">
        <w:r w:rsidR="0002779C">
          <w:rPr>
            <w:rFonts w:hint="eastAsia"/>
            <w:lang w:eastAsia="zh-CN"/>
          </w:rPr>
          <w:t>decision</w:t>
        </w:r>
      </w:ins>
      <w:ins w:id="373" w:author="Wurong (raina)" w:date="2016-07-11T15:11:00Z">
        <w:r>
          <w:rPr>
            <w:lang w:eastAsia="zh-CN"/>
          </w:rPr>
          <w:t xml:space="preserve"> is completed based on the session setup procedure which could be either session established with attach procedure or a dedicate session setup procedure after UE already attached to the network. The security policy is</w:t>
        </w:r>
      </w:ins>
      <w:r w:rsidR="001A2012">
        <w:rPr>
          <w:rFonts w:hint="eastAsia"/>
          <w:lang w:eastAsia="zh-CN"/>
        </w:rPr>
        <w:t xml:space="preserve"> </w:t>
      </w:r>
      <w:ins w:id="374" w:author="zhangbo (S)" w:date="2016-07-27T14:52:00Z">
        <w:r w:rsidR="006D48F0">
          <w:rPr>
            <w:lang w:eastAsia="zh-CN"/>
          </w:rPr>
          <w:t>determined from</w:t>
        </w:r>
      </w:ins>
      <w:ins w:id="375" w:author="Wurong (raina)" w:date="2016-07-11T15:11:00Z">
        <w:r>
          <w:rPr>
            <w:lang w:eastAsia="zh-CN"/>
          </w:rPr>
          <w:t xml:space="preserve"> security requirement A and requirement C.  </w:t>
        </w:r>
      </w:ins>
    </w:p>
    <w:p w:rsidR="00F1051F" w:rsidRDefault="00256392" w:rsidP="00F1051F">
      <w:pPr>
        <w:jc w:val="center"/>
        <w:rPr>
          <w:ins w:id="376" w:author="Wurong (raina)" w:date="2016-07-11T15:11:00Z"/>
          <w:lang w:eastAsia="zh-CN"/>
        </w:rPr>
      </w:pPr>
      <w:ins w:id="377" w:author="wurong" w:date="2016-07-27T14:04:00Z">
        <w:r w:rsidRPr="002233DD">
          <w:rPr>
            <w:color w:val="000000"/>
            <w:lang w:eastAsia="ja-JP"/>
          </w:rPr>
          <w:object w:dxaOrig="15075" w:dyaOrig="10395">
            <v:shape id="_x0000_i1026" type="#_x0000_t75" style="width:477.15pt;height:328.3pt" o:ole="">
              <v:imagedata r:id="rId8" o:title=""/>
            </v:shape>
            <o:OLEObject Type="Embed" ProgID="Visio.Drawing.15" ShapeID="_x0000_i1026" DrawAspect="Content" ObjectID="_1531222627" r:id="rId10"/>
          </w:object>
        </w:r>
      </w:ins>
      <w:del w:id="378" w:author="wurong" w:date="2016-07-27T14:04:00Z">
        <w:r w:rsidR="00A60800" w:rsidRPr="002233DD" w:rsidDel="00256392">
          <w:rPr>
            <w:color w:val="000000"/>
            <w:lang w:eastAsia="ja-JP"/>
          </w:rPr>
          <w:fldChar w:fldCharType="begin"/>
        </w:r>
        <w:r w:rsidR="00A60800" w:rsidRPr="002233DD" w:rsidDel="00256392">
          <w:rPr>
            <w:color w:val="000000"/>
            <w:lang w:eastAsia="ja-JP"/>
          </w:rPr>
          <w:fldChar w:fldCharType="end"/>
        </w:r>
      </w:del>
    </w:p>
    <w:p w:rsidR="00F1051F" w:rsidRDefault="00F1051F" w:rsidP="00F1051F">
      <w:pPr>
        <w:jc w:val="center"/>
        <w:rPr>
          <w:ins w:id="379" w:author="Wurong (raina)" w:date="2016-07-11T15:11:00Z"/>
          <w:lang w:eastAsia="zh-CN"/>
        </w:rPr>
      </w:pPr>
      <w:ins w:id="380" w:author="Wurong (raina)" w:date="2016-07-11T15:11:00Z">
        <w:r>
          <w:rPr>
            <w:lang w:eastAsia="zh-CN"/>
          </w:rPr>
          <w:t xml:space="preserve">Figure 3.1 </w:t>
        </w:r>
      </w:ins>
      <w:ins w:id="381" w:author="Wurong (raina)" w:date="2016-07-14T10:41:00Z">
        <w:r w:rsidR="000603C3">
          <w:rPr>
            <w:lang w:eastAsia="zh-CN"/>
          </w:rPr>
          <w:t>U</w:t>
        </w:r>
        <w:r w:rsidR="00CC62EB">
          <w:rPr>
            <w:lang w:eastAsia="zh-CN"/>
          </w:rPr>
          <w:t xml:space="preserve">ser </w:t>
        </w:r>
        <w:r w:rsidR="000603C3">
          <w:rPr>
            <w:lang w:eastAsia="zh-CN"/>
          </w:rPr>
          <w:t>P</w:t>
        </w:r>
        <w:r w:rsidR="00CC62EB">
          <w:rPr>
            <w:lang w:eastAsia="zh-CN"/>
          </w:rPr>
          <w:t>lane security policy and key derivation</w:t>
        </w:r>
      </w:ins>
      <w:ins w:id="382" w:author="Wurong (raina)" w:date="2016-07-11T15:11:00Z">
        <w:r>
          <w:rPr>
            <w:lang w:eastAsia="zh-CN"/>
          </w:rPr>
          <w:t xml:space="preserve"> at per-session granularity</w:t>
        </w:r>
      </w:ins>
    </w:p>
    <w:p w:rsidR="00072246" w:rsidRDefault="00656CBB" w:rsidP="00F1051F">
      <w:pPr>
        <w:rPr>
          <w:ins w:id="383" w:author="wurong" w:date="2016-07-27T08:51:00Z"/>
          <w:lang w:eastAsia="zh-CN"/>
        </w:rPr>
      </w:pPr>
      <w:ins w:id="384" w:author="wurong" w:date="2016-07-27T08:54:00Z">
        <w:r>
          <w:rPr>
            <w:rFonts w:hint="eastAsia"/>
            <w:lang w:eastAsia="zh-CN"/>
          </w:rPr>
          <w:t>N</w:t>
        </w:r>
      </w:ins>
      <w:ins w:id="385" w:author="wurong" w:date="2016-07-27T08:51:00Z">
        <w:r w:rsidR="00072246">
          <w:rPr>
            <w:rFonts w:hint="eastAsia"/>
            <w:lang w:eastAsia="zh-CN"/>
          </w:rPr>
          <w:t>ote: W</w:t>
        </w:r>
        <w:r w:rsidR="00072246" w:rsidRPr="00072246">
          <w:rPr>
            <w:lang w:eastAsia="zh-CN"/>
          </w:rPr>
          <w:t>here is location of SM may have impact</w:t>
        </w:r>
        <w:r w:rsidR="00072246">
          <w:rPr>
            <w:rFonts w:hint="eastAsia"/>
            <w:lang w:eastAsia="zh-CN"/>
          </w:rPr>
          <w:t>.</w:t>
        </w:r>
      </w:ins>
    </w:p>
    <w:p w:rsidR="00F1051F" w:rsidRDefault="00F1051F" w:rsidP="00F1051F">
      <w:pPr>
        <w:rPr>
          <w:ins w:id="386" w:author="Wurong (raina)" w:date="2016-07-11T15:11:00Z"/>
          <w:lang w:eastAsia="zh-CN"/>
        </w:rPr>
      </w:pPr>
      <w:ins w:id="387" w:author="Wurong (raina)" w:date="2016-07-11T15:11:00Z">
        <w:r>
          <w:rPr>
            <w:lang w:eastAsia="zh-CN"/>
          </w:rPr>
          <w:t>1. UE initiates a session setup request. UE provides security requirement A, which would be the service specific that UE wants to use. UE ID may also be included. This step may be combined with the attach procedure in case the session is established with the attach procedure (EPS-like session establishment). It is assumed that this message is carried via an access function.</w:t>
        </w:r>
      </w:ins>
      <w:ins w:id="388" w:author="gan lu" w:date="2016-07-13T11:02:00Z">
        <w:r w:rsidR="005C7913" w:rsidRPr="005C7913">
          <w:rPr>
            <w:lang w:val="en-US" w:eastAsia="zh-CN"/>
          </w:rPr>
          <w:t xml:space="preserve"> </w:t>
        </w:r>
      </w:ins>
      <w:ins w:id="389" w:author="Wurong (raina)" w:date="2016-07-13T11:34:00Z">
        <w:r w:rsidR="00980F37" w:rsidRPr="00980F37">
          <w:rPr>
            <w:lang w:val="en-US" w:eastAsia="zh-CN"/>
          </w:rPr>
          <w:t xml:space="preserve"> </w:t>
        </w:r>
        <w:r w:rsidR="00F66665" w:rsidRPr="00F9399A">
          <w:rPr>
            <w:lang w:val="en-US" w:eastAsia="zh-CN"/>
          </w:rPr>
          <w:t>It is assumed that this message should be protected by control plane</w:t>
        </w:r>
      </w:ins>
      <w:ins w:id="390" w:author="Wurong (raina)" w:date="2016-07-15T15:49:00Z">
        <w:r w:rsidR="00F66665" w:rsidRPr="00F9399A">
          <w:rPr>
            <w:lang w:val="en-US" w:eastAsia="zh-CN"/>
          </w:rPr>
          <w:t xml:space="preserve"> security</w:t>
        </w:r>
      </w:ins>
      <w:ins w:id="391" w:author="Wurong (raina)" w:date="2016-07-13T11:34:00Z">
        <w:r w:rsidR="00F66665" w:rsidRPr="00F9399A">
          <w:rPr>
            <w:lang w:val="en-US" w:eastAsia="zh-CN"/>
          </w:rPr>
          <w:t>.</w:t>
        </w:r>
      </w:ins>
    </w:p>
    <w:p w:rsidR="00F1051F" w:rsidRDefault="00F1051F" w:rsidP="00F1051F">
      <w:pPr>
        <w:rPr>
          <w:ins w:id="392" w:author="Wurong (raina)" w:date="2016-07-11T15:11:00Z"/>
          <w:lang w:eastAsia="zh-CN"/>
        </w:rPr>
      </w:pPr>
      <w:ins w:id="393" w:author="Wurong (raina)" w:date="2016-07-11T15:11:00Z">
        <w:r>
          <w:rPr>
            <w:lang w:eastAsia="zh-CN"/>
          </w:rPr>
          <w:t xml:space="preserve">2. Upon receiving UE ID and security requirement A, SM generates the session ID, and sends policy request to policy </w:t>
        </w:r>
      </w:ins>
      <w:ins w:id="394" w:author="wurong" w:date="2016-07-27T14:17:00Z">
        <w:r w:rsidR="001C3DD4">
          <w:rPr>
            <w:rFonts w:hint="eastAsia"/>
            <w:lang w:eastAsia="zh-CN"/>
          </w:rPr>
          <w:t>control</w:t>
        </w:r>
      </w:ins>
      <w:r>
        <w:rPr>
          <w:lang w:eastAsia="zh-CN"/>
        </w:rPr>
        <w:t xml:space="preserve">, </w:t>
      </w:r>
      <w:ins w:id="395" w:author="Wurong (raina)" w:date="2016-07-11T15:11:00Z">
        <w:r>
          <w:rPr>
            <w:lang w:eastAsia="zh-CN"/>
          </w:rPr>
          <w:t>including security requirement A.</w:t>
        </w:r>
      </w:ins>
    </w:p>
    <w:p w:rsidR="00F1051F" w:rsidRDefault="00F1051F" w:rsidP="00F1051F">
      <w:pPr>
        <w:rPr>
          <w:ins w:id="396" w:author="Wurong (raina)" w:date="2016-07-11T15:11:00Z"/>
          <w:lang w:eastAsia="zh-CN"/>
        </w:rPr>
      </w:pPr>
      <w:ins w:id="397" w:author="Wurong (raina)" w:date="2016-07-11T15:11:00Z">
        <w:r>
          <w:rPr>
            <w:lang w:eastAsia="zh-CN"/>
          </w:rPr>
          <w:t xml:space="preserve">3. Policy </w:t>
        </w:r>
      </w:ins>
      <w:ins w:id="398" w:author="wurong" w:date="2016-07-27T18:27:00Z">
        <w:r w:rsidR="0087236E">
          <w:rPr>
            <w:rFonts w:hint="eastAsia"/>
            <w:lang w:eastAsia="zh-CN"/>
          </w:rPr>
          <w:t>c</w:t>
        </w:r>
      </w:ins>
      <w:ins w:id="399" w:author="Wurong (raina)" w:date="2016-07-11T15:11:00Z">
        <w:r>
          <w:rPr>
            <w:lang w:eastAsia="zh-CN"/>
          </w:rPr>
          <w:t xml:space="preserve">ontrol function determines the final security policy of the session based on the security requirement A and security requirement C, where the security requirement C could be the </w:t>
        </w:r>
        <w:r>
          <w:rPr>
            <w:lang w:val="en-US" w:eastAsia="zh-CN"/>
          </w:rPr>
          <w:t xml:space="preserve">security capabilities of the </w:t>
        </w:r>
      </w:ins>
      <w:ins w:id="400" w:author="wurong" w:date="2016-07-27T13:23:00Z">
        <w:r w:rsidR="00202A64">
          <w:rPr>
            <w:rFonts w:hint="eastAsia"/>
            <w:lang w:val="en-US" w:eastAsia="zh-CN"/>
          </w:rPr>
          <w:t>UP-GW</w:t>
        </w:r>
      </w:ins>
      <w:ins w:id="401" w:author="Wurong (raina)" w:date="2016-07-11T15:11:00Z">
        <w:r>
          <w:rPr>
            <w:lang w:val="en-US" w:eastAsia="zh-CN"/>
          </w:rPr>
          <w:t xml:space="preserve">. </w:t>
        </w:r>
      </w:ins>
    </w:p>
    <w:p w:rsidR="00F1051F" w:rsidRDefault="00F1051F" w:rsidP="00F1051F">
      <w:pPr>
        <w:rPr>
          <w:ins w:id="402" w:author="Wurong (raina)" w:date="2016-07-11T15:11:00Z"/>
          <w:lang w:eastAsia="zh-CN"/>
        </w:rPr>
      </w:pPr>
      <w:ins w:id="403" w:author="Wurong (raina)" w:date="2016-07-11T15:11:00Z">
        <w:r>
          <w:rPr>
            <w:lang w:eastAsia="zh-CN"/>
          </w:rPr>
          <w:t>4. Policy control function sends policy response back to SM with the security policy.</w:t>
        </w:r>
      </w:ins>
    </w:p>
    <w:p w:rsidR="00F1051F" w:rsidRDefault="00F1051F" w:rsidP="00F1051F">
      <w:pPr>
        <w:rPr>
          <w:ins w:id="404" w:author="Wurong (raina)" w:date="2016-07-11T15:11:00Z"/>
          <w:lang w:eastAsia="zh-CN"/>
        </w:rPr>
      </w:pPr>
      <w:ins w:id="405" w:author="Wurong (raina)" w:date="2016-07-11T15:11:00Z">
        <w:r>
          <w:rPr>
            <w:lang w:eastAsia="zh-CN"/>
          </w:rPr>
          <w:t xml:space="preserve">5. SM function sends the key request message to the </w:t>
        </w:r>
      </w:ins>
      <w:ins w:id="406" w:author="wurong" w:date="2016-07-27T08:45:00Z">
        <w:r w:rsidR="00FA5A44">
          <w:rPr>
            <w:rFonts w:hint="eastAsia"/>
            <w:lang w:eastAsia="zh-CN"/>
          </w:rPr>
          <w:t>CP-AU</w:t>
        </w:r>
      </w:ins>
      <w:ins w:id="407" w:author="Wurong (raina)" w:date="2016-07-11T15:11:00Z">
        <w:r>
          <w:rPr>
            <w:lang w:eastAsia="zh-CN"/>
          </w:rPr>
          <w:t xml:space="preserve"> with the UE ID, session ID, and the corresponding security policy. </w:t>
        </w:r>
      </w:ins>
    </w:p>
    <w:p w:rsidR="00F1051F" w:rsidRDefault="00F1051F" w:rsidP="00F1051F">
      <w:pPr>
        <w:rPr>
          <w:ins w:id="408" w:author="Wurong (raina)" w:date="2016-07-11T15:11:00Z"/>
          <w:lang w:eastAsia="zh-CN"/>
        </w:rPr>
      </w:pPr>
      <w:ins w:id="409" w:author="Wurong (raina)" w:date="2016-07-11T15:11:00Z">
        <w:r>
          <w:rPr>
            <w:lang w:eastAsia="zh-CN"/>
          </w:rPr>
          <w:t xml:space="preserve">6. Firstly </w:t>
        </w:r>
      </w:ins>
      <w:ins w:id="410" w:author="wurong" w:date="2016-07-27T08:45:00Z">
        <w:r w:rsidR="00FA5A44">
          <w:rPr>
            <w:rFonts w:hint="eastAsia"/>
            <w:lang w:eastAsia="zh-CN"/>
          </w:rPr>
          <w:t>CP-AU</w:t>
        </w:r>
      </w:ins>
      <w:ins w:id="411" w:author="Wurong (raina)" w:date="2016-07-11T15:11:00Z">
        <w:r>
          <w:rPr>
            <w:lang w:eastAsia="zh-CN"/>
          </w:rPr>
          <w:t xml:space="preserve"> </w:t>
        </w:r>
      </w:ins>
      <w:ins w:id="412" w:author="wurong" w:date="2016-07-27T13:58:00Z">
        <w:r w:rsidR="008B0480">
          <w:rPr>
            <w:rFonts w:hint="eastAsia"/>
            <w:lang w:eastAsia="zh-CN"/>
          </w:rPr>
          <w:t>generate</w:t>
        </w:r>
      </w:ins>
      <w:ins w:id="413" w:author="Wurong (raina)" w:date="2016-07-11T15:11:00Z">
        <w:r>
          <w:rPr>
            <w:lang w:eastAsia="zh-CN"/>
          </w:rPr>
          <w:t xml:space="preserve">s the </w:t>
        </w:r>
        <w:r w:rsidR="00A60800" w:rsidRPr="00A60800">
          <w:rPr>
            <w:lang w:eastAsia="zh-CN"/>
            <w:rPrChange w:id="414" w:author="wurong" w:date="2016-07-27T15:14:00Z">
              <w:rPr>
                <w:highlight w:val="yellow"/>
                <w:lang w:eastAsia="zh-CN"/>
              </w:rPr>
            </w:rPrChange>
          </w:rPr>
          <w:t xml:space="preserve">shared key </w:t>
        </w:r>
        <w:proofErr w:type="gramStart"/>
        <w:r w:rsidR="00A60800" w:rsidRPr="00A60800">
          <w:rPr>
            <w:lang w:eastAsia="zh-CN"/>
            <w:rPrChange w:id="415" w:author="wurong" w:date="2016-07-27T15:14:00Z">
              <w:rPr>
                <w:highlight w:val="yellow"/>
                <w:lang w:eastAsia="zh-CN"/>
              </w:rPr>
            </w:rPrChange>
          </w:rPr>
          <w:t>K</w:t>
        </w:r>
      </w:ins>
      <w:ins w:id="416" w:author="wurong" w:date="2016-07-27T13:56:00Z">
        <w:r w:rsidR="006612D9">
          <w:rPr>
            <w:rFonts w:hint="eastAsia"/>
            <w:lang w:eastAsia="zh-CN"/>
          </w:rPr>
          <w:t>(</w:t>
        </w:r>
        <w:proofErr w:type="gramEnd"/>
        <w:r w:rsidR="006612D9">
          <w:rPr>
            <w:rFonts w:hint="eastAsia"/>
            <w:lang w:eastAsia="zh-CN"/>
          </w:rPr>
          <w:t xml:space="preserve">e.g. </w:t>
        </w:r>
        <w:proofErr w:type="spellStart"/>
        <w:r w:rsidR="006612D9">
          <w:rPr>
            <w:rFonts w:hint="eastAsia"/>
            <w:lang w:eastAsia="zh-CN"/>
          </w:rPr>
          <w:t>Kasme</w:t>
        </w:r>
        <w:proofErr w:type="spellEnd"/>
        <w:r w:rsidR="006612D9">
          <w:rPr>
            <w:rFonts w:hint="eastAsia"/>
            <w:lang w:eastAsia="zh-CN"/>
          </w:rPr>
          <w:t xml:space="preserve"> in LTE)</w:t>
        </w:r>
      </w:ins>
      <w:ins w:id="417" w:author="Wurong (raina)" w:date="2016-07-11T15:11:00Z">
        <w:r>
          <w:rPr>
            <w:lang w:eastAsia="zh-CN"/>
          </w:rPr>
          <w:t xml:space="preserve"> </w:t>
        </w:r>
      </w:ins>
      <w:ins w:id="418" w:author="wurong" w:date="2016-07-27T13:55:00Z">
        <w:r w:rsidR="006612D9">
          <w:rPr>
            <w:rFonts w:hint="eastAsia"/>
            <w:lang w:eastAsia="zh-CN"/>
          </w:rPr>
          <w:t xml:space="preserve">derived </w:t>
        </w:r>
      </w:ins>
      <w:ins w:id="419" w:author="wurong" w:date="2016-07-27T13:54:00Z">
        <w:r w:rsidR="006612D9">
          <w:rPr>
            <w:rFonts w:hint="eastAsia"/>
            <w:lang w:eastAsia="zh-CN"/>
          </w:rPr>
          <w:t>from</w:t>
        </w:r>
      </w:ins>
      <w:r w:rsidR="00EB2A43">
        <w:rPr>
          <w:rFonts w:hint="eastAsia"/>
          <w:lang w:eastAsia="zh-CN"/>
        </w:rPr>
        <w:t xml:space="preserve"> </w:t>
      </w:r>
      <w:ins w:id="420" w:author="Wurong (raina)" w:date="2016-07-11T15:11:00Z">
        <w:r>
          <w:rPr>
            <w:lang w:eastAsia="zh-CN"/>
          </w:rPr>
          <w:t xml:space="preserve">the mutual authentication between UE and core network. Then, according to the content of the security policy, </w:t>
        </w:r>
      </w:ins>
      <w:ins w:id="421" w:author="wurong" w:date="2016-07-27T08:45:00Z">
        <w:r w:rsidR="00FA5A44">
          <w:rPr>
            <w:rFonts w:hint="eastAsia"/>
            <w:lang w:eastAsia="zh-CN"/>
          </w:rPr>
          <w:t>CP-AU</w:t>
        </w:r>
      </w:ins>
      <w:ins w:id="422" w:author="Wurong (raina)" w:date="2016-07-11T15:11:00Z">
        <w:r>
          <w:rPr>
            <w:lang w:eastAsia="zh-CN"/>
          </w:rPr>
          <w:t xml:space="preserve"> generates </w:t>
        </w:r>
        <w:r>
          <w:rPr>
            <w:lang w:val="en-US" w:eastAsia="zh-CN"/>
          </w:rPr>
          <w:t xml:space="preserve">confidentiality protection </w:t>
        </w:r>
        <w:r>
          <w:rPr>
            <w:lang w:eastAsia="zh-CN"/>
          </w:rPr>
          <w:t xml:space="preserve">key </w:t>
        </w:r>
        <w:proofErr w:type="spellStart"/>
        <w:r>
          <w:rPr>
            <w:lang w:eastAsia="zh-CN"/>
          </w:rPr>
          <w:t>K_SID_con</w:t>
        </w:r>
        <w:proofErr w:type="spellEnd"/>
        <w:r>
          <w:rPr>
            <w:lang w:eastAsia="zh-CN"/>
          </w:rPr>
          <w:t xml:space="preserve"> and </w:t>
        </w:r>
        <w:r>
          <w:rPr>
            <w:lang w:val="en-US" w:eastAsia="zh-CN"/>
          </w:rPr>
          <w:t xml:space="preserve">integrity protection </w:t>
        </w:r>
        <w:r>
          <w:rPr>
            <w:lang w:eastAsia="zh-CN"/>
          </w:rPr>
          <w:t xml:space="preserve">key </w:t>
        </w:r>
        <w:proofErr w:type="spellStart"/>
        <w:r>
          <w:rPr>
            <w:lang w:eastAsia="zh-CN"/>
          </w:rPr>
          <w:t>K_SID_int</w:t>
        </w:r>
        <w:proofErr w:type="spellEnd"/>
        <w:r>
          <w:rPr>
            <w:lang w:eastAsia="zh-CN"/>
          </w:rPr>
          <w:t xml:space="preserve"> based on the session ID and the shared key K</w:t>
        </w:r>
        <w:r>
          <w:rPr>
            <w:lang w:val="en-US" w:eastAsia="zh-CN"/>
          </w:rPr>
          <w:t>.</w:t>
        </w:r>
      </w:ins>
      <w:r w:rsidR="00B048A9">
        <w:rPr>
          <w:lang w:val="en-US" w:eastAsia="zh-CN"/>
        </w:rPr>
        <w:t xml:space="preserve"> </w:t>
      </w:r>
      <w:ins w:id="423" w:author="Wurong (raina)" w:date="2016-07-15T15:48:00Z">
        <w:r w:rsidR="00336A8B">
          <w:rPr>
            <w:lang w:val="en-US" w:eastAsia="zh-CN"/>
          </w:rPr>
          <w:t>The security policy can be an explicit input to the Key Derivation Function.</w:t>
        </w:r>
      </w:ins>
      <w:bookmarkStart w:id="424" w:name="_GoBack"/>
      <w:bookmarkEnd w:id="424"/>
    </w:p>
    <w:p w:rsidR="00F1051F" w:rsidRDefault="00F1051F" w:rsidP="00F1051F">
      <w:pPr>
        <w:rPr>
          <w:ins w:id="425" w:author="Wurong (raina)" w:date="2016-07-11T15:11:00Z"/>
          <w:lang w:eastAsia="zh-CN"/>
        </w:rPr>
      </w:pPr>
      <w:ins w:id="426" w:author="Wurong (raina)" w:date="2016-07-11T15:11:00Z">
        <w:r>
          <w:rPr>
            <w:lang w:eastAsia="zh-CN"/>
          </w:rPr>
          <w:t xml:space="preserve">7. </w:t>
        </w:r>
      </w:ins>
      <w:ins w:id="427" w:author="wurong" w:date="2016-07-27T08:46:00Z">
        <w:r w:rsidR="00FA5A44">
          <w:rPr>
            <w:rFonts w:hint="eastAsia"/>
            <w:lang w:eastAsia="zh-CN"/>
          </w:rPr>
          <w:t>CP-AU</w:t>
        </w:r>
      </w:ins>
      <w:r w:rsidR="00944D55">
        <w:rPr>
          <w:rFonts w:hint="eastAsia"/>
          <w:lang w:eastAsia="zh-CN"/>
        </w:rPr>
        <w:t xml:space="preserve"> </w:t>
      </w:r>
      <w:ins w:id="428" w:author="Wurong (raina)" w:date="2016-07-11T15:11:00Z">
        <w:r>
          <w:rPr>
            <w:lang w:eastAsia="zh-CN"/>
          </w:rPr>
          <w:t xml:space="preserve">sends </w:t>
        </w:r>
        <w:proofErr w:type="spellStart"/>
        <w:r>
          <w:rPr>
            <w:lang w:eastAsia="zh-CN"/>
          </w:rPr>
          <w:t>K_SID_con</w:t>
        </w:r>
        <w:proofErr w:type="spellEnd"/>
        <w:r>
          <w:rPr>
            <w:lang w:eastAsia="zh-CN"/>
          </w:rPr>
          <w:t xml:space="preserve"> and </w:t>
        </w:r>
        <w:proofErr w:type="spellStart"/>
        <w:r>
          <w:rPr>
            <w:lang w:eastAsia="zh-CN"/>
          </w:rPr>
          <w:t>K_SID_int</w:t>
        </w:r>
        <w:proofErr w:type="spellEnd"/>
        <w:r>
          <w:rPr>
            <w:lang w:eastAsia="zh-CN"/>
          </w:rPr>
          <w:t xml:space="preserve"> back to the SM. </w:t>
        </w:r>
      </w:ins>
    </w:p>
    <w:p w:rsidR="00F1051F" w:rsidRDefault="00F1051F" w:rsidP="00F1051F">
      <w:pPr>
        <w:rPr>
          <w:ins w:id="429" w:author="Wurong (raina)" w:date="2016-07-11T15:11:00Z"/>
          <w:lang w:eastAsia="zh-CN"/>
        </w:rPr>
      </w:pPr>
      <w:ins w:id="430" w:author="Wurong (raina)" w:date="2016-07-11T15:11:00Z">
        <w:r>
          <w:rPr>
            <w:lang w:eastAsia="zh-CN"/>
          </w:rPr>
          <w:t>8. SM sends the session ID and security policy to UE.</w:t>
        </w:r>
      </w:ins>
      <w:ins w:id="431" w:author="gan lu" w:date="2016-07-13T11:03:00Z">
        <w:r w:rsidR="005C7913" w:rsidRPr="005C7913">
          <w:rPr>
            <w:lang w:val="en-US" w:eastAsia="zh-CN"/>
          </w:rPr>
          <w:t xml:space="preserve"> </w:t>
        </w:r>
      </w:ins>
      <w:ins w:id="432" w:author="Wurong (raina)" w:date="2016-07-13T11:34:00Z">
        <w:r w:rsidR="00FC23E4" w:rsidRPr="00FC23E4">
          <w:rPr>
            <w:lang w:val="en-US" w:eastAsia="zh-CN"/>
          </w:rPr>
          <w:t xml:space="preserve"> </w:t>
        </w:r>
        <w:r w:rsidR="00F66665" w:rsidRPr="00F9399A">
          <w:rPr>
            <w:lang w:val="en-US" w:eastAsia="zh-CN"/>
          </w:rPr>
          <w:t>It is assumed that this message should be protected by control plane</w:t>
        </w:r>
      </w:ins>
      <w:ins w:id="433" w:author="Wurong (raina)" w:date="2016-07-15T15:48:00Z">
        <w:r w:rsidR="00F66665" w:rsidRPr="00F9399A">
          <w:rPr>
            <w:lang w:val="en-US" w:eastAsia="zh-CN"/>
          </w:rPr>
          <w:t xml:space="preserve"> security</w:t>
        </w:r>
      </w:ins>
      <w:ins w:id="434" w:author="Wurong (raina)" w:date="2016-07-13T11:34:00Z">
        <w:r w:rsidR="00F66665" w:rsidRPr="00F9399A">
          <w:rPr>
            <w:lang w:val="en-US" w:eastAsia="zh-CN"/>
          </w:rPr>
          <w:t>.</w:t>
        </w:r>
      </w:ins>
    </w:p>
    <w:p w:rsidR="00F1051F" w:rsidRDefault="00F1051F" w:rsidP="00F1051F">
      <w:pPr>
        <w:rPr>
          <w:ins w:id="435" w:author="wurong" w:date="2016-07-27T08:47:00Z"/>
          <w:lang w:eastAsia="zh-CN"/>
        </w:rPr>
      </w:pPr>
      <w:ins w:id="436" w:author="Wurong (raina)" w:date="2016-07-11T15:11:00Z">
        <w:r>
          <w:rPr>
            <w:lang w:eastAsia="zh-CN"/>
          </w:rPr>
          <w:t xml:space="preserve">9. After receiving the security policy, UE generate </w:t>
        </w:r>
        <w:r>
          <w:rPr>
            <w:lang w:val="en-US" w:eastAsia="zh-CN"/>
          </w:rPr>
          <w:t xml:space="preserve">confidentiality protection </w:t>
        </w:r>
        <w:r>
          <w:rPr>
            <w:lang w:eastAsia="zh-CN"/>
          </w:rPr>
          <w:t xml:space="preserve">key </w:t>
        </w:r>
        <w:proofErr w:type="spellStart"/>
        <w:r>
          <w:rPr>
            <w:lang w:eastAsia="zh-CN"/>
          </w:rPr>
          <w:t>K_SID_con</w:t>
        </w:r>
        <w:proofErr w:type="spellEnd"/>
        <w:r>
          <w:rPr>
            <w:lang w:eastAsia="zh-CN"/>
          </w:rPr>
          <w:t xml:space="preserve"> and </w:t>
        </w:r>
        <w:r>
          <w:rPr>
            <w:lang w:val="en-US" w:eastAsia="zh-CN"/>
          </w:rPr>
          <w:t xml:space="preserve">integrity protection </w:t>
        </w:r>
        <w:r>
          <w:rPr>
            <w:lang w:eastAsia="zh-CN"/>
          </w:rPr>
          <w:t xml:space="preserve">key </w:t>
        </w:r>
        <w:proofErr w:type="spellStart"/>
        <w:r>
          <w:rPr>
            <w:lang w:eastAsia="zh-CN"/>
          </w:rPr>
          <w:t>K_SID_int</w:t>
        </w:r>
        <w:proofErr w:type="spellEnd"/>
        <w:r>
          <w:rPr>
            <w:lang w:eastAsia="zh-CN"/>
          </w:rPr>
          <w:t xml:space="preserve"> based on the session ID and the shared key K, according the security policy.</w:t>
        </w:r>
      </w:ins>
    </w:p>
    <w:p w:rsidR="00D02E77" w:rsidRDefault="00D02E77" w:rsidP="00F1051F">
      <w:pPr>
        <w:rPr>
          <w:ins w:id="437" w:author="Wurong (raina)" w:date="2016-07-11T15:11:00Z"/>
          <w:lang w:eastAsia="zh-CN"/>
        </w:rPr>
      </w:pPr>
      <w:ins w:id="438" w:author="wurong" w:date="2016-07-27T08:47:00Z">
        <w:r>
          <w:rPr>
            <w:rFonts w:hint="eastAsia"/>
            <w:lang w:eastAsia="zh-CN"/>
          </w:rPr>
          <w:t>Editor</w:t>
        </w:r>
        <w:r>
          <w:rPr>
            <w:lang w:eastAsia="zh-CN"/>
          </w:rPr>
          <w:t>’</w:t>
        </w:r>
        <w:r>
          <w:rPr>
            <w:rFonts w:hint="eastAsia"/>
            <w:lang w:eastAsia="zh-CN"/>
          </w:rPr>
          <w:t xml:space="preserve">s note: </w:t>
        </w:r>
      </w:ins>
      <w:ins w:id="439" w:author="wurong" w:date="2016-07-27T08:48:00Z">
        <w:r w:rsidRPr="00D02E77">
          <w:rPr>
            <w:lang w:eastAsia="zh-CN"/>
          </w:rPr>
          <w:t>It is FFS how integrity keys and ciphering keys are derived from K</w:t>
        </w:r>
        <w:r>
          <w:rPr>
            <w:rFonts w:hint="eastAsia"/>
            <w:lang w:eastAsia="zh-CN"/>
          </w:rPr>
          <w:t>.</w:t>
        </w:r>
      </w:ins>
    </w:p>
    <w:p w:rsidR="00F1051F" w:rsidRDefault="00F1051F" w:rsidP="00F1051F">
      <w:pPr>
        <w:rPr>
          <w:ins w:id="440" w:author="Wurong (raina)" w:date="2016-07-11T15:11:00Z"/>
          <w:lang w:eastAsia="zh-CN"/>
        </w:rPr>
      </w:pPr>
      <w:ins w:id="441" w:author="Wurong (raina)" w:date="2016-07-11T15:11:00Z">
        <w:r>
          <w:rPr>
            <w:lang w:eastAsia="zh-CN"/>
          </w:rPr>
          <w:t>10. SM sends the session setup message to UP gateway (</w:t>
        </w:r>
      </w:ins>
      <w:ins w:id="442" w:author="wurong" w:date="2016-07-27T13:23:00Z">
        <w:r w:rsidR="00415F4B">
          <w:rPr>
            <w:rFonts w:hint="eastAsia"/>
            <w:lang w:eastAsia="zh-CN"/>
          </w:rPr>
          <w:t>UP-GW</w:t>
        </w:r>
      </w:ins>
      <w:ins w:id="443" w:author="Wurong (raina)" w:date="2016-07-11T15:11:00Z">
        <w:r>
          <w:rPr>
            <w:lang w:eastAsia="zh-CN"/>
          </w:rPr>
          <w:t xml:space="preserve">) in order to setup the session, including session ID, </w:t>
        </w:r>
        <w:proofErr w:type="spellStart"/>
        <w:r>
          <w:rPr>
            <w:lang w:eastAsia="zh-CN"/>
          </w:rPr>
          <w:t>K_SID_con</w:t>
        </w:r>
        <w:proofErr w:type="spellEnd"/>
        <w:r>
          <w:rPr>
            <w:lang w:eastAsia="zh-CN"/>
          </w:rPr>
          <w:t xml:space="preserve">, </w:t>
        </w:r>
        <w:proofErr w:type="spellStart"/>
        <w:r>
          <w:rPr>
            <w:lang w:eastAsia="zh-CN"/>
          </w:rPr>
          <w:t>K_SID</w:t>
        </w:r>
      </w:ins>
      <w:ins w:id="444" w:author="Wurong (raina)" w:date="2016-07-12T15:38:00Z">
        <w:r w:rsidR="006B490D">
          <w:rPr>
            <w:lang w:eastAsia="zh-CN"/>
          </w:rPr>
          <w:t>_int</w:t>
        </w:r>
      </w:ins>
      <w:proofErr w:type="spellEnd"/>
      <w:ins w:id="445" w:author="Wurong (raina)" w:date="2016-07-11T15:11:00Z">
        <w:r>
          <w:rPr>
            <w:lang w:eastAsia="zh-CN"/>
          </w:rPr>
          <w:t xml:space="preserve"> and the security policy.</w:t>
        </w:r>
      </w:ins>
    </w:p>
    <w:p w:rsidR="00F1051F" w:rsidRDefault="00F1051F" w:rsidP="00F1051F">
      <w:pPr>
        <w:rPr>
          <w:ins w:id="446" w:author="Wurong (raina)" w:date="2016-07-11T15:11:00Z"/>
          <w:lang w:eastAsia="zh-CN"/>
        </w:rPr>
      </w:pPr>
      <w:ins w:id="447" w:author="Wurong (raina)" w:date="2016-07-11T15:11:00Z">
        <w:r>
          <w:rPr>
            <w:lang w:eastAsia="zh-CN"/>
          </w:rPr>
          <w:t xml:space="preserve">11. </w:t>
        </w:r>
      </w:ins>
      <w:ins w:id="448" w:author="wurong" w:date="2016-07-27T13:22:00Z">
        <w:r w:rsidR="005E586A">
          <w:rPr>
            <w:rFonts w:hint="eastAsia"/>
            <w:lang w:eastAsia="zh-CN"/>
          </w:rPr>
          <w:t>UP-GW</w:t>
        </w:r>
      </w:ins>
      <w:ins w:id="449" w:author="Wurong (raina)" w:date="2016-07-11T15:11:00Z">
        <w:r>
          <w:rPr>
            <w:lang w:eastAsia="zh-CN"/>
          </w:rPr>
          <w:t xml:space="preserve"> sends ACK back to SM.</w:t>
        </w:r>
      </w:ins>
    </w:p>
    <w:p w:rsidR="00B00394" w:rsidRDefault="00F1051F" w:rsidP="00B00394">
      <w:pPr>
        <w:rPr>
          <w:lang w:eastAsia="zh-CN"/>
        </w:rPr>
      </w:pPr>
      <w:ins w:id="450" w:author="Wurong (raina)" w:date="2016-07-11T15:11:00Z">
        <w:r>
          <w:rPr>
            <w:lang w:eastAsia="zh-CN"/>
          </w:rPr>
          <w:lastRenderedPageBreak/>
          <w:t xml:space="preserve">Thus, UE and </w:t>
        </w:r>
      </w:ins>
      <w:ins w:id="451" w:author="wurong" w:date="2016-07-27T13:22:00Z">
        <w:r w:rsidR="005E586A">
          <w:rPr>
            <w:rFonts w:hint="eastAsia"/>
            <w:lang w:eastAsia="zh-CN"/>
          </w:rPr>
          <w:t>UP-GW</w:t>
        </w:r>
      </w:ins>
      <w:ins w:id="452" w:author="Wurong (raina)" w:date="2016-07-12T15:39:00Z">
        <w:r w:rsidR="006B490D">
          <w:rPr>
            <w:lang w:eastAsia="zh-CN"/>
          </w:rPr>
          <w:t xml:space="preserve"> </w:t>
        </w:r>
      </w:ins>
      <w:ins w:id="453" w:author="Wurong (raina)" w:date="2016-07-11T15:11:00Z">
        <w:r>
          <w:rPr>
            <w:lang w:eastAsia="zh-CN"/>
          </w:rPr>
          <w:t>share</w:t>
        </w:r>
        <w:r>
          <w:rPr>
            <w:lang w:val="en-US" w:eastAsia="zh-CN"/>
          </w:rPr>
          <w:t xml:space="preserve"> confidentiality protection </w:t>
        </w:r>
        <w:r>
          <w:rPr>
            <w:lang w:eastAsia="zh-CN"/>
          </w:rPr>
          <w:t xml:space="preserve">key </w:t>
        </w:r>
        <w:proofErr w:type="spellStart"/>
        <w:r>
          <w:rPr>
            <w:lang w:eastAsia="zh-CN"/>
          </w:rPr>
          <w:t>K_SID_con</w:t>
        </w:r>
      </w:ins>
      <w:proofErr w:type="spellEnd"/>
      <w:ins w:id="454" w:author="zhangbo (S)" w:date="2016-07-12T15:14:00Z">
        <w:r w:rsidR="00902165">
          <w:rPr>
            <w:lang w:eastAsia="zh-CN"/>
          </w:rPr>
          <w:t>,</w:t>
        </w:r>
      </w:ins>
      <w:ins w:id="455" w:author="Wurong (raina)" w:date="2016-07-11T15:11:00Z">
        <w:r>
          <w:rPr>
            <w:lang w:eastAsia="zh-CN"/>
          </w:rPr>
          <w:t xml:space="preserve"> </w:t>
        </w:r>
        <w:r>
          <w:rPr>
            <w:lang w:val="en-US" w:eastAsia="zh-CN"/>
          </w:rPr>
          <w:t xml:space="preserve">integrity protection </w:t>
        </w:r>
        <w:r>
          <w:rPr>
            <w:lang w:eastAsia="zh-CN"/>
          </w:rPr>
          <w:t xml:space="preserve">key </w:t>
        </w:r>
        <w:proofErr w:type="spellStart"/>
        <w:r>
          <w:rPr>
            <w:lang w:eastAsia="zh-CN"/>
          </w:rPr>
          <w:t>K_SID_int</w:t>
        </w:r>
        <w:proofErr w:type="spellEnd"/>
        <w:r>
          <w:rPr>
            <w:lang w:eastAsia="zh-CN"/>
          </w:rPr>
          <w:t xml:space="preserve"> and the security policy for them. Therefore, </w:t>
        </w:r>
      </w:ins>
      <w:ins w:id="456" w:author="Wurong (raina)" w:date="2016-07-13T10:03:00Z">
        <w:r w:rsidR="00B009C9">
          <w:rPr>
            <w:lang w:val="en-US" w:eastAsia="zh-CN"/>
          </w:rPr>
          <w:t>UP</w:t>
        </w:r>
      </w:ins>
      <w:ins w:id="457" w:author="Wurong (raina)" w:date="2016-07-11T15:11:00Z">
        <w:r>
          <w:rPr>
            <w:lang w:eastAsia="zh-CN"/>
          </w:rPr>
          <w:t xml:space="preserve"> security protection would be deployed for the above session between UE and </w:t>
        </w:r>
      </w:ins>
      <w:ins w:id="458" w:author="wurong" w:date="2016-07-27T13:23:00Z">
        <w:r w:rsidR="00202A64">
          <w:rPr>
            <w:rFonts w:hint="eastAsia"/>
            <w:lang w:eastAsia="zh-CN"/>
          </w:rPr>
          <w:t>UP-GW</w:t>
        </w:r>
      </w:ins>
      <w:ins w:id="459" w:author="Wurong (raina)" w:date="2016-07-11T15:11:00Z">
        <w:r>
          <w:rPr>
            <w:lang w:eastAsia="zh-CN"/>
          </w:rPr>
          <w:t>.</w:t>
        </w:r>
      </w:ins>
    </w:p>
    <w:p w:rsidR="00504166" w:rsidRDefault="00504166" w:rsidP="003D786C">
      <w:pPr>
        <w:pStyle w:val="7"/>
        <w:rPr>
          <w:lang w:eastAsia="zh-CN"/>
        </w:rPr>
      </w:pPr>
      <w:r>
        <w:rPr>
          <w:lang w:eastAsia="zh-CN"/>
        </w:rPr>
        <w:t>5.1.4</w:t>
      </w:r>
      <w:proofErr w:type="gramStart"/>
      <w:r>
        <w:rPr>
          <w:lang w:eastAsia="zh-CN"/>
        </w:rPr>
        <w:t>.x.2.2</w:t>
      </w:r>
      <w:proofErr w:type="gramEnd"/>
      <w:r>
        <w:rPr>
          <w:lang w:eastAsia="zh-CN"/>
        </w:rPr>
        <w:t xml:space="preserve"> Evaluation</w:t>
      </w:r>
    </w:p>
    <w:p w:rsidR="00504166" w:rsidRPr="003D786C" w:rsidDel="0086194B" w:rsidRDefault="00C15F91" w:rsidP="00504166">
      <w:pPr>
        <w:rPr>
          <w:del w:id="460" w:author="wurong" w:date="2016-07-27T17:24:00Z"/>
          <w:i/>
          <w:lang w:eastAsia="zh-CN"/>
        </w:rPr>
      </w:pPr>
      <w:proofErr w:type="spellStart"/>
      <w:proofErr w:type="gramStart"/>
      <w:ins w:id="461" w:author="Wurong (raina)" w:date="2016-07-11T15:24:00Z">
        <w:r w:rsidRPr="003D786C">
          <w:rPr>
            <w:i/>
            <w:lang w:eastAsia="zh-CN"/>
          </w:rPr>
          <w:t>tba</w:t>
        </w:r>
      </w:ins>
      <w:proofErr w:type="spellEnd"/>
      <w:proofErr w:type="gramEnd"/>
    </w:p>
    <w:p w:rsidR="00504166" w:rsidRDefault="00504166" w:rsidP="00504166">
      <w:pPr>
        <w:rPr>
          <w:lang w:eastAsia="zh-CN"/>
        </w:rPr>
      </w:pPr>
    </w:p>
    <w:p w:rsidR="00EB0942" w:rsidRPr="003B64AF" w:rsidRDefault="00504166">
      <w:pPr>
        <w:rPr>
          <w:lang w:val="en-US" w:eastAsia="zh-CN"/>
        </w:rPr>
      </w:pPr>
      <w:r>
        <w:rPr>
          <w:color w:val="FF0000"/>
          <w:lang w:eastAsia="zh-CN"/>
        </w:rPr>
        <w:t>****************** ******</w:t>
      </w:r>
      <w:r>
        <w:rPr>
          <w:color w:val="FF0000"/>
          <w:sz w:val="32"/>
          <w:szCs w:val="32"/>
          <w:lang w:eastAsia="zh-CN"/>
        </w:rPr>
        <w:t>end of the third change</w:t>
      </w:r>
      <w:r>
        <w:rPr>
          <w:b/>
          <w:color w:val="FF0000"/>
          <w:lang w:eastAsia="zh-CN"/>
        </w:rPr>
        <w:t>***</w:t>
      </w:r>
      <w:r>
        <w:rPr>
          <w:color w:val="FF0000"/>
          <w:lang w:eastAsia="zh-CN"/>
        </w:rPr>
        <w:t>******************************</w:t>
      </w:r>
    </w:p>
    <w:sectPr w:rsidR="00EB0942" w:rsidRPr="003B64AF" w:rsidSect="002233DD">
      <w:headerReference w:type="default" r:id="rId1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BD68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02F" w:rsidRDefault="0004502F">
      <w:r>
        <w:separator/>
      </w:r>
    </w:p>
  </w:endnote>
  <w:endnote w:type="continuationSeparator" w:id="0">
    <w:p w:rsidR="0004502F" w:rsidRDefault="000450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02F" w:rsidRDefault="0004502F">
      <w:r>
        <w:separator/>
      </w:r>
    </w:p>
  </w:footnote>
  <w:footnote w:type="continuationSeparator" w:id="0">
    <w:p w:rsidR="0004502F" w:rsidRDefault="00045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7DF" w:rsidRDefault="00A60800">
    <w:pPr>
      <w:pStyle w:val="a5"/>
    </w:pPr>
    <w:r>
      <w:rPr>
        <w:lang w:val="en-US" w:eastAsia="zh-CN"/>
      </w:rPr>
      <w:pict>
        <v:shapetype id="_x0000_t202" coordsize="21600,21600" o:spt="202" path="m,l,21600r21600,l21600,xe">
          <v:stroke joinstyle="miter"/>
          <v:path gradientshapeok="t" o:connecttype="rect"/>
        </v:shapetype>
        <v:shape id="TextContentMarkingprimary" o:spid="_x0000_s2049" type="#_x0000_t202" style="position:absolute;margin-left:-56.7pt;margin-top:804.25pt;width:595.35pt;height:3.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" filled="f" stroked="f">
          <o:lock v:ext="edit" aspectratio="t"/>
          <v:textbox inset=",0,,0">
            <w:txbxContent>
              <w:p w:rsidR="00FC47DF" w:rsidRPr="003C678F" w:rsidRDefault="00FC47DF" w:rsidP="003C678F">
                <w:pPr>
                  <w:rPr>
                    <w:rFonts w:ascii="Arial" w:hAnsi="Arial" w:cs="Arial"/>
                    <w:color w:val="FFFFFF"/>
                    <w:sz w:val="6"/>
                  </w:rPr>
                </w:pPr>
                <w:r w:rsidRPr="003C678F">
                  <w:rPr>
                    <w:rFonts w:ascii="Arial" w:hAnsi="Arial" w:cs="Arial"/>
                    <w:color w:val="FFFFFF"/>
                    <w:sz w:val="6"/>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E869CE"/>
    <w:multiLevelType w:val="hybridMultilevel"/>
    <w:tmpl w:val="2C644B2E"/>
    <w:lvl w:ilvl="0" w:tplc="059EF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0003011"/>
    <w:multiLevelType w:val="hybridMultilevel"/>
    <w:tmpl w:val="BE740B8C"/>
    <w:lvl w:ilvl="0" w:tplc="D012BA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328E2077"/>
    <w:multiLevelType w:val="hybridMultilevel"/>
    <w:tmpl w:val="E14CD9D0"/>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350B181E"/>
    <w:multiLevelType w:val="hybridMultilevel"/>
    <w:tmpl w:val="016A8CD8"/>
    <w:lvl w:ilvl="0" w:tplc="D012BA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35164C51"/>
    <w:multiLevelType w:val="hybridMultilevel"/>
    <w:tmpl w:val="25A22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0250EE4"/>
    <w:multiLevelType w:val="hybridMultilevel"/>
    <w:tmpl w:val="A4D29F1E"/>
    <w:lvl w:ilvl="0" w:tplc="D1D0AD0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466674AB"/>
    <w:multiLevelType w:val="hybridMultilevel"/>
    <w:tmpl w:val="F6941A50"/>
    <w:lvl w:ilvl="0" w:tplc="D012BA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5D2514D7"/>
    <w:multiLevelType w:val="hybridMultilevel"/>
    <w:tmpl w:val="B6AA3134"/>
    <w:lvl w:ilvl="0" w:tplc="D012BA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6EED53CE"/>
    <w:multiLevelType w:val="hybridMultilevel"/>
    <w:tmpl w:val="A642E5B6"/>
    <w:lvl w:ilvl="0" w:tplc="D1D0AD0E">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0332A37"/>
    <w:multiLevelType w:val="hybridMultilevel"/>
    <w:tmpl w:val="403C9484"/>
    <w:lvl w:ilvl="0" w:tplc="3EAC9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B720590"/>
    <w:multiLevelType w:val="hybridMultilevel"/>
    <w:tmpl w:val="3592A814"/>
    <w:lvl w:ilvl="0" w:tplc="85EE87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7DAB6014"/>
    <w:multiLevelType w:val="hybridMultilevel"/>
    <w:tmpl w:val="373099A0"/>
    <w:lvl w:ilvl="0" w:tplc="D012BA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7F873277"/>
    <w:multiLevelType w:val="hybridMultilevel"/>
    <w:tmpl w:val="92BA5D2A"/>
    <w:lvl w:ilvl="0" w:tplc="F91C5BEA">
      <w:start w:val="9"/>
      <w:numFmt w:val="bullet"/>
      <w:lvlText w:val="-"/>
      <w:lvlJc w:val="left"/>
      <w:pPr>
        <w:ind w:left="703" w:hanging="420"/>
      </w:pPr>
      <w:rPr>
        <w:rFonts w:ascii="Times New Roman" w:eastAsia="Times New Roma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start w:val="1"/>
      <w:numFmt w:val="bullet"/>
      <w:lvlText w:val=""/>
      <w:lvlJc w:val="left"/>
      <w:pPr>
        <w:ind w:left="2803" w:hanging="420"/>
      </w:pPr>
      <w:rPr>
        <w:rFonts w:ascii="Wingdings" w:hAnsi="Wingdings" w:hint="default"/>
      </w:rPr>
    </w:lvl>
    <w:lvl w:ilvl="6" w:tplc="04090001">
      <w:start w:val="1"/>
      <w:numFmt w:val="bullet"/>
      <w:lvlText w:val=""/>
      <w:lvlJc w:val="left"/>
      <w:pPr>
        <w:ind w:left="3223" w:hanging="420"/>
      </w:pPr>
      <w:rPr>
        <w:rFonts w:ascii="Wingdings" w:hAnsi="Wingdings" w:hint="default"/>
      </w:rPr>
    </w:lvl>
    <w:lvl w:ilvl="7" w:tplc="04090003">
      <w:start w:val="1"/>
      <w:numFmt w:val="bullet"/>
      <w:lvlText w:val=""/>
      <w:lvlJc w:val="left"/>
      <w:pPr>
        <w:ind w:left="3643" w:hanging="420"/>
      </w:pPr>
      <w:rPr>
        <w:rFonts w:ascii="Wingdings" w:hAnsi="Wingdings" w:hint="default"/>
      </w:rPr>
    </w:lvl>
    <w:lvl w:ilvl="8" w:tplc="04090005">
      <w:start w:val="1"/>
      <w:numFmt w:val="bullet"/>
      <w:lvlText w:val=""/>
      <w:lvlJc w:val="left"/>
      <w:pPr>
        <w:ind w:left="4063"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9"/>
  </w:num>
  <w:num w:numId="7">
    <w:abstractNumId w:val="11"/>
  </w:num>
  <w:num w:numId="8">
    <w:abstractNumId w:val="29"/>
  </w:num>
  <w:num w:numId="9">
    <w:abstractNumId w:val="23"/>
  </w:num>
  <w:num w:numId="10">
    <w:abstractNumId w:val="27"/>
  </w:num>
  <w:num w:numId="11">
    <w:abstractNumId w:val="13"/>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21"/>
  </w:num>
  <w:num w:numId="23">
    <w:abstractNumId w:val="30"/>
  </w:num>
  <w:num w:numId="24">
    <w:abstractNumId w:val="24"/>
  </w:num>
  <w:num w:numId="25">
    <w:abstractNumId w:val="25"/>
  </w:num>
  <w:num w:numId="26">
    <w:abstractNumId w:val="14"/>
  </w:num>
  <w:num w:numId="27">
    <w:abstractNumId w:val="31"/>
  </w:num>
  <w:num w:numId="28">
    <w:abstractNumId w:val="15"/>
  </w:num>
  <w:num w:numId="29">
    <w:abstractNumId w:val="20"/>
  </w:num>
  <w:num w:numId="30">
    <w:abstractNumId w:val="28"/>
  </w:num>
  <w:num w:numId="31">
    <w:abstractNumId w:val="17"/>
  </w:num>
  <w:num w:numId="32">
    <w:abstractNumId w:val="26"/>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S)">
    <w15:presenceInfo w15:providerId="AD" w15:userId="S-1-5-21-147214757-305610072-1517763936-21770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o:shapelayout v:ext="edit">
      <o:idmap v:ext="edit" data="2"/>
    </o:shapelayout>
  </w:hdrShapeDefaults>
  <w:footnotePr>
    <w:numRestart w:val="eachSect"/>
    <w:footnote w:id="-1"/>
    <w:footnote w:id="0"/>
  </w:footnotePr>
  <w:endnotePr>
    <w:endnote w:id="-1"/>
    <w:endnote w:id="0"/>
  </w:endnotePr>
  <w:compat>
    <w:useFELayout/>
  </w:compat>
  <w:rsids>
    <w:rsidRoot w:val="00973B44"/>
    <w:rsid w:val="000025D7"/>
    <w:rsid w:val="0002779C"/>
    <w:rsid w:val="00034192"/>
    <w:rsid w:val="00037879"/>
    <w:rsid w:val="0004502F"/>
    <w:rsid w:val="000603C3"/>
    <w:rsid w:val="00072246"/>
    <w:rsid w:val="00081E2B"/>
    <w:rsid w:val="00086BE9"/>
    <w:rsid w:val="00093C3E"/>
    <w:rsid w:val="00095C7E"/>
    <w:rsid w:val="000A34D1"/>
    <w:rsid w:val="000B4A8C"/>
    <w:rsid w:val="000C37DD"/>
    <w:rsid w:val="000C465B"/>
    <w:rsid w:val="000C624D"/>
    <w:rsid w:val="000D1284"/>
    <w:rsid w:val="000D30E6"/>
    <w:rsid w:val="000D40F5"/>
    <w:rsid w:val="000F2E28"/>
    <w:rsid w:val="000F7803"/>
    <w:rsid w:val="001019B3"/>
    <w:rsid w:val="001174CD"/>
    <w:rsid w:val="00122ABE"/>
    <w:rsid w:val="00122F15"/>
    <w:rsid w:val="0012375A"/>
    <w:rsid w:val="00130114"/>
    <w:rsid w:val="00130385"/>
    <w:rsid w:val="00131016"/>
    <w:rsid w:val="001327CF"/>
    <w:rsid w:val="0013372B"/>
    <w:rsid w:val="00133F76"/>
    <w:rsid w:val="00137E5C"/>
    <w:rsid w:val="001400AA"/>
    <w:rsid w:val="00140D17"/>
    <w:rsid w:val="001519A8"/>
    <w:rsid w:val="00156250"/>
    <w:rsid w:val="00156D11"/>
    <w:rsid w:val="00160744"/>
    <w:rsid w:val="00163D53"/>
    <w:rsid w:val="00167E20"/>
    <w:rsid w:val="00185A65"/>
    <w:rsid w:val="00196BAE"/>
    <w:rsid w:val="001A01A7"/>
    <w:rsid w:val="001A2012"/>
    <w:rsid w:val="001A39AB"/>
    <w:rsid w:val="001A5A7E"/>
    <w:rsid w:val="001B0F6A"/>
    <w:rsid w:val="001B5B05"/>
    <w:rsid w:val="001C0B34"/>
    <w:rsid w:val="001C1AE4"/>
    <w:rsid w:val="001C3DD4"/>
    <w:rsid w:val="001C4C41"/>
    <w:rsid w:val="001C56BA"/>
    <w:rsid w:val="001D2B09"/>
    <w:rsid w:val="001E1911"/>
    <w:rsid w:val="001F2048"/>
    <w:rsid w:val="001F7BA3"/>
    <w:rsid w:val="00202823"/>
    <w:rsid w:val="00202A64"/>
    <w:rsid w:val="002051E0"/>
    <w:rsid w:val="00206A50"/>
    <w:rsid w:val="002114BA"/>
    <w:rsid w:val="002138FD"/>
    <w:rsid w:val="002233DD"/>
    <w:rsid w:val="00223DA1"/>
    <w:rsid w:val="00225AAF"/>
    <w:rsid w:val="00242251"/>
    <w:rsid w:val="00256392"/>
    <w:rsid w:val="00260693"/>
    <w:rsid w:val="00261D2B"/>
    <w:rsid w:val="002637BC"/>
    <w:rsid w:val="00264123"/>
    <w:rsid w:val="00264138"/>
    <w:rsid w:val="0028030B"/>
    <w:rsid w:val="00282FF2"/>
    <w:rsid w:val="002876C7"/>
    <w:rsid w:val="002A2CE7"/>
    <w:rsid w:val="002B0A5A"/>
    <w:rsid w:val="002B45B5"/>
    <w:rsid w:val="002C0D5B"/>
    <w:rsid w:val="002D0342"/>
    <w:rsid w:val="002D326B"/>
    <w:rsid w:val="002D33A6"/>
    <w:rsid w:val="002D39F1"/>
    <w:rsid w:val="002D4291"/>
    <w:rsid w:val="002D590B"/>
    <w:rsid w:val="002E1DDA"/>
    <w:rsid w:val="002E30BB"/>
    <w:rsid w:val="002E5B21"/>
    <w:rsid w:val="002E5C0D"/>
    <w:rsid w:val="002F7D99"/>
    <w:rsid w:val="00302634"/>
    <w:rsid w:val="00305316"/>
    <w:rsid w:val="00305F20"/>
    <w:rsid w:val="003120A4"/>
    <w:rsid w:val="00314E76"/>
    <w:rsid w:val="0032285C"/>
    <w:rsid w:val="00323AAE"/>
    <w:rsid w:val="003323C0"/>
    <w:rsid w:val="00332455"/>
    <w:rsid w:val="0033445C"/>
    <w:rsid w:val="00336A8B"/>
    <w:rsid w:val="00340B51"/>
    <w:rsid w:val="003422BA"/>
    <w:rsid w:val="00344181"/>
    <w:rsid w:val="00346278"/>
    <w:rsid w:val="003535A8"/>
    <w:rsid w:val="00353840"/>
    <w:rsid w:val="0036357C"/>
    <w:rsid w:val="003739BF"/>
    <w:rsid w:val="00384C74"/>
    <w:rsid w:val="00385522"/>
    <w:rsid w:val="0038729D"/>
    <w:rsid w:val="00387C4B"/>
    <w:rsid w:val="00390E06"/>
    <w:rsid w:val="0039340C"/>
    <w:rsid w:val="00396E16"/>
    <w:rsid w:val="003A1965"/>
    <w:rsid w:val="003B2937"/>
    <w:rsid w:val="003B64AF"/>
    <w:rsid w:val="003C678F"/>
    <w:rsid w:val="003D5039"/>
    <w:rsid w:val="003D786C"/>
    <w:rsid w:val="003E0347"/>
    <w:rsid w:val="003E2D51"/>
    <w:rsid w:val="003E4738"/>
    <w:rsid w:val="003E5969"/>
    <w:rsid w:val="003E75D1"/>
    <w:rsid w:val="003F24EF"/>
    <w:rsid w:val="003F456E"/>
    <w:rsid w:val="003F4670"/>
    <w:rsid w:val="00401D9F"/>
    <w:rsid w:val="00405908"/>
    <w:rsid w:val="00407DA1"/>
    <w:rsid w:val="00407E52"/>
    <w:rsid w:val="00415F4B"/>
    <w:rsid w:val="00440DAB"/>
    <w:rsid w:val="00442509"/>
    <w:rsid w:val="00445E4B"/>
    <w:rsid w:val="0045622F"/>
    <w:rsid w:val="00456795"/>
    <w:rsid w:val="00465192"/>
    <w:rsid w:val="00473033"/>
    <w:rsid w:val="00490EAE"/>
    <w:rsid w:val="00491DEE"/>
    <w:rsid w:val="0049334E"/>
    <w:rsid w:val="00493660"/>
    <w:rsid w:val="00495BE2"/>
    <w:rsid w:val="004B44D8"/>
    <w:rsid w:val="004D1665"/>
    <w:rsid w:val="004E2D73"/>
    <w:rsid w:val="004E5911"/>
    <w:rsid w:val="004F1C46"/>
    <w:rsid w:val="004F21E9"/>
    <w:rsid w:val="004F5E36"/>
    <w:rsid w:val="00500B3C"/>
    <w:rsid w:val="00502766"/>
    <w:rsid w:val="00504166"/>
    <w:rsid w:val="00512B17"/>
    <w:rsid w:val="005147F8"/>
    <w:rsid w:val="00517EE3"/>
    <w:rsid w:val="005315D6"/>
    <w:rsid w:val="0054125C"/>
    <w:rsid w:val="00551441"/>
    <w:rsid w:val="00555593"/>
    <w:rsid w:val="00560999"/>
    <w:rsid w:val="00562F6A"/>
    <w:rsid w:val="005654CE"/>
    <w:rsid w:val="00583838"/>
    <w:rsid w:val="00592430"/>
    <w:rsid w:val="005A6A7F"/>
    <w:rsid w:val="005B24B8"/>
    <w:rsid w:val="005B355E"/>
    <w:rsid w:val="005B510A"/>
    <w:rsid w:val="005B59A4"/>
    <w:rsid w:val="005C016B"/>
    <w:rsid w:val="005C0185"/>
    <w:rsid w:val="005C15E7"/>
    <w:rsid w:val="005C2A27"/>
    <w:rsid w:val="005C4FC9"/>
    <w:rsid w:val="005C629B"/>
    <w:rsid w:val="005C7913"/>
    <w:rsid w:val="005E2D07"/>
    <w:rsid w:val="005E4CC0"/>
    <w:rsid w:val="005E586A"/>
    <w:rsid w:val="005F316F"/>
    <w:rsid w:val="005F3CD0"/>
    <w:rsid w:val="005F6EAB"/>
    <w:rsid w:val="006025D5"/>
    <w:rsid w:val="00627E0F"/>
    <w:rsid w:val="00640C2C"/>
    <w:rsid w:val="006462CE"/>
    <w:rsid w:val="0065475C"/>
    <w:rsid w:val="00656CBB"/>
    <w:rsid w:val="00660DFB"/>
    <w:rsid w:val="006612D9"/>
    <w:rsid w:val="00675D59"/>
    <w:rsid w:val="0068559C"/>
    <w:rsid w:val="006866D0"/>
    <w:rsid w:val="0068681C"/>
    <w:rsid w:val="00686DDC"/>
    <w:rsid w:val="0069536F"/>
    <w:rsid w:val="006A1C3B"/>
    <w:rsid w:val="006A67CA"/>
    <w:rsid w:val="006A6D9F"/>
    <w:rsid w:val="006A7621"/>
    <w:rsid w:val="006B2E60"/>
    <w:rsid w:val="006B490D"/>
    <w:rsid w:val="006D13E2"/>
    <w:rsid w:val="006D48F0"/>
    <w:rsid w:val="006D5368"/>
    <w:rsid w:val="006E0ABF"/>
    <w:rsid w:val="006E31B4"/>
    <w:rsid w:val="006E48FD"/>
    <w:rsid w:val="006E4A07"/>
    <w:rsid w:val="006F1035"/>
    <w:rsid w:val="006F3089"/>
    <w:rsid w:val="00706CF2"/>
    <w:rsid w:val="00707A1C"/>
    <w:rsid w:val="00707E05"/>
    <w:rsid w:val="00712A44"/>
    <w:rsid w:val="00724914"/>
    <w:rsid w:val="00725388"/>
    <w:rsid w:val="00727248"/>
    <w:rsid w:val="00735DCF"/>
    <w:rsid w:val="007442DE"/>
    <w:rsid w:val="00745B2B"/>
    <w:rsid w:val="00746402"/>
    <w:rsid w:val="00750CCD"/>
    <w:rsid w:val="00754B95"/>
    <w:rsid w:val="0075696B"/>
    <w:rsid w:val="007711ED"/>
    <w:rsid w:val="00781F5A"/>
    <w:rsid w:val="00783AE5"/>
    <w:rsid w:val="00784CC9"/>
    <w:rsid w:val="00792776"/>
    <w:rsid w:val="007A1029"/>
    <w:rsid w:val="007A1C0F"/>
    <w:rsid w:val="007A1C3B"/>
    <w:rsid w:val="007A7755"/>
    <w:rsid w:val="007B0414"/>
    <w:rsid w:val="007B3B1B"/>
    <w:rsid w:val="007C02F5"/>
    <w:rsid w:val="007C2820"/>
    <w:rsid w:val="007C7068"/>
    <w:rsid w:val="007C78E5"/>
    <w:rsid w:val="007C7D11"/>
    <w:rsid w:val="007C7FAA"/>
    <w:rsid w:val="007D0FAB"/>
    <w:rsid w:val="007D1328"/>
    <w:rsid w:val="007D2048"/>
    <w:rsid w:val="007E316A"/>
    <w:rsid w:val="007F281B"/>
    <w:rsid w:val="007F6EAA"/>
    <w:rsid w:val="008052C5"/>
    <w:rsid w:val="00807A49"/>
    <w:rsid w:val="008106D9"/>
    <w:rsid w:val="00815AB7"/>
    <w:rsid w:val="00820349"/>
    <w:rsid w:val="008234FD"/>
    <w:rsid w:val="00824555"/>
    <w:rsid w:val="0083109F"/>
    <w:rsid w:val="00834658"/>
    <w:rsid w:val="00835481"/>
    <w:rsid w:val="008379BD"/>
    <w:rsid w:val="0084514C"/>
    <w:rsid w:val="00851584"/>
    <w:rsid w:val="00855160"/>
    <w:rsid w:val="0086194B"/>
    <w:rsid w:val="0087236E"/>
    <w:rsid w:val="00872E68"/>
    <w:rsid w:val="0087415E"/>
    <w:rsid w:val="00875A83"/>
    <w:rsid w:val="008763D4"/>
    <w:rsid w:val="00883938"/>
    <w:rsid w:val="008839C2"/>
    <w:rsid w:val="0089015F"/>
    <w:rsid w:val="00892CAC"/>
    <w:rsid w:val="008936B3"/>
    <w:rsid w:val="008A0548"/>
    <w:rsid w:val="008A28EC"/>
    <w:rsid w:val="008A2A7F"/>
    <w:rsid w:val="008A30F4"/>
    <w:rsid w:val="008B0480"/>
    <w:rsid w:val="008C0CBD"/>
    <w:rsid w:val="008C131D"/>
    <w:rsid w:val="008C5307"/>
    <w:rsid w:val="008D10D8"/>
    <w:rsid w:val="008E0CFE"/>
    <w:rsid w:val="008E3784"/>
    <w:rsid w:val="008F40EE"/>
    <w:rsid w:val="008F6601"/>
    <w:rsid w:val="008F7C13"/>
    <w:rsid w:val="009015CE"/>
    <w:rsid w:val="00901A2C"/>
    <w:rsid w:val="00902165"/>
    <w:rsid w:val="009205C7"/>
    <w:rsid w:val="00921387"/>
    <w:rsid w:val="0092244E"/>
    <w:rsid w:val="00932C33"/>
    <w:rsid w:val="00933470"/>
    <w:rsid w:val="00937F5A"/>
    <w:rsid w:val="00944D55"/>
    <w:rsid w:val="00945BC8"/>
    <w:rsid w:val="00953B22"/>
    <w:rsid w:val="00953F64"/>
    <w:rsid w:val="009616BD"/>
    <w:rsid w:val="009619B8"/>
    <w:rsid w:val="00966F23"/>
    <w:rsid w:val="00973603"/>
    <w:rsid w:val="00973B44"/>
    <w:rsid w:val="00975616"/>
    <w:rsid w:val="00980F37"/>
    <w:rsid w:val="00992C7D"/>
    <w:rsid w:val="009A0864"/>
    <w:rsid w:val="009A2621"/>
    <w:rsid w:val="009A5991"/>
    <w:rsid w:val="009A64F8"/>
    <w:rsid w:val="009A6D17"/>
    <w:rsid w:val="009B01F6"/>
    <w:rsid w:val="009B0B04"/>
    <w:rsid w:val="009B6289"/>
    <w:rsid w:val="009C57F1"/>
    <w:rsid w:val="009C7BDA"/>
    <w:rsid w:val="009D4E6D"/>
    <w:rsid w:val="009E28E6"/>
    <w:rsid w:val="009F2A08"/>
    <w:rsid w:val="009F4204"/>
    <w:rsid w:val="009F536B"/>
    <w:rsid w:val="009F78A6"/>
    <w:rsid w:val="009F7D6C"/>
    <w:rsid w:val="00A0199F"/>
    <w:rsid w:val="00A023EA"/>
    <w:rsid w:val="00A05A6F"/>
    <w:rsid w:val="00A25B16"/>
    <w:rsid w:val="00A441A5"/>
    <w:rsid w:val="00A44AE1"/>
    <w:rsid w:val="00A461F7"/>
    <w:rsid w:val="00A503C4"/>
    <w:rsid w:val="00A57890"/>
    <w:rsid w:val="00A60800"/>
    <w:rsid w:val="00A71A6A"/>
    <w:rsid w:val="00A74F19"/>
    <w:rsid w:val="00A77A65"/>
    <w:rsid w:val="00A8107E"/>
    <w:rsid w:val="00A81EE2"/>
    <w:rsid w:val="00A82AF3"/>
    <w:rsid w:val="00A83307"/>
    <w:rsid w:val="00A9048B"/>
    <w:rsid w:val="00A91335"/>
    <w:rsid w:val="00A914EB"/>
    <w:rsid w:val="00A93492"/>
    <w:rsid w:val="00AA1B84"/>
    <w:rsid w:val="00AA2EF8"/>
    <w:rsid w:val="00AA580F"/>
    <w:rsid w:val="00AB0D47"/>
    <w:rsid w:val="00AC458E"/>
    <w:rsid w:val="00AD06C5"/>
    <w:rsid w:val="00AD0873"/>
    <w:rsid w:val="00AD0E77"/>
    <w:rsid w:val="00AD366F"/>
    <w:rsid w:val="00AD6570"/>
    <w:rsid w:val="00AD779E"/>
    <w:rsid w:val="00AD7F14"/>
    <w:rsid w:val="00AE2EA9"/>
    <w:rsid w:val="00AF100A"/>
    <w:rsid w:val="00AF413F"/>
    <w:rsid w:val="00B00394"/>
    <w:rsid w:val="00B009C9"/>
    <w:rsid w:val="00B048A9"/>
    <w:rsid w:val="00B07E3D"/>
    <w:rsid w:val="00B154A4"/>
    <w:rsid w:val="00B17B01"/>
    <w:rsid w:val="00B23685"/>
    <w:rsid w:val="00B241E1"/>
    <w:rsid w:val="00B272E7"/>
    <w:rsid w:val="00B37AFB"/>
    <w:rsid w:val="00B41609"/>
    <w:rsid w:val="00B42781"/>
    <w:rsid w:val="00B46A6A"/>
    <w:rsid w:val="00B47C46"/>
    <w:rsid w:val="00B5508F"/>
    <w:rsid w:val="00B55C3B"/>
    <w:rsid w:val="00B62CD9"/>
    <w:rsid w:val="00B63564"/>
    <w:rsid w:val="00B646FF"/>
    <w:rsid w:val="00B715BF"/>
    <w:rsid w:val="00B73B99"/>
    <w:rsid w:val="00B7791C"/>
    <w:rsid w:val="00B84804"/>
    <w:rsid w:val="00B911C9"/>
    <w:rsid w:val="00BA0E02"/>
    <w:rsid w:val="00BB168D"/>
    <w:rsid w:val="00BB7A9F"/>
    <w:rsid w:val="00BC0683"/>
    <w:rsid w:val="00BC12AD"/>
    <w:rsid w:val="00BD0F8F"/>
    <w:rsid w:val="00BD4721"/>
    <w:rsid w:val="00BE39A0"/>
    <w:rsid w:val="00BF010A"/>
    <w:rsid w:val="00BF701F"/>
    <w:rsid w:val="00C00360"/>
    <w:rsid w:val="00C064C1"/>
    <w:rsid w:val="00C13295"/>
    <w:rsid w:val="00C15F91"/>
    <w:rsid w:val="00C16B01"/>
    <w:rsid w:val="00C177BA"/>
    <w:rsid w:val="00C21EC9"/>
    <w:rsid w:val="00C247DF"/>
    <w:rsid w:val="00C2758C"/>
    <w:rsid w:val="00C377A0"/>
    <w:rsid w:val="00C40E61"/>
    <w:rsid w:val="00C43DCC"/>
    <w:rsid w:val="00C57069"/>
    <w:rsid w:val="00C72C65"/>
    <w:rsid w:val="00C76D5D"/>
    <w:rsid w:val="00C776E1"/>
    <w:rsid w:val="00C77B78"/>
    <w:rsid w:val="00C841C1"/>
    <w:rsid w:val="00C855B1"/>
    <w:rsid w:val="00C91536"/>
    <w:rsid w:val="00C94EE4"/>
    <w:rsid w:val="00CA100F"/>
    <w:rsid w:val="00CA3F36"/>
    <w:rsid w:val="00CB0B97"/>
    <w:rsid w:val="00CB179D"/>
    <w:rsid w:val="00CB1ACE"/>
    <w:rsid w:val="00CC3599"/>
    <w:rsid w:val="00CC62EB"/>
    <w:rsid w:val="00CD11A4"/>
    <w:rsid w:val="00CD6ADE"/>
    <w:rsid w:val="00CE37B6"/>
    <w:rsid w:val="00CE4176"/>
    <w:rsid w:val="00CF3F05"/>
    <w:rsid w:val="00CF495F"/>
    <w:rsid w:val="00CF6839"/>
    <w:rsid w:val="00CF7B8C"/>
    <w:rsid w:val="00D02E77"/>
    <w:rsid w:val="00D05F9C"/>
    <w:rsid w:val="00D113A5"/>
    <w:rsid w:val="00D130E2"/>
    <w:rsid w:val="00D15949"/>
    <w:rsid w:val="00D15B50"/>
    <w:rsid w:val="00D1720F"/>
    <w:rsid w:val="00D229AD"/>
    <w:rsid w:val="00D2578C"/>
    <w:rsid w:val="00D32EBF"/>
    <w:rsid w:val="00D65FCA"/>
    <w:rsid w:val="00D70792"/>
    <w:rsid w:val="00D70C1E"/>
    <w:rsid w:val="00D71453"/>
    <w:rsid w:val="00D818C1"/>
    <w:rsid w:val="00D82071"/>
    <w:rsid w:val="00D85CBE"/>
    <w:rsid w:val="00D919A3"/>
    <w:rsid w:val="00D953A8"/>
    <w:rsid w:val="00D96653"/>
    <w:rsid w:val="00D96DBC"/>
    <w:rsid w:val="00DA191F"/>
    <w:rsid w:val="00DA5721"/>
    <w:rsid w:val="00DB11C1"/>
    <w:rsid w:val="00DB41C2"/>
    <w:rsid w:val="00DB47FF"/>
    <w:rsid w:val="00DB73C6"/>
    <w:rsid w:val="00DC146D"/>
    <w:rsid w:val="00DD1D89"/>
    <w:rsid w:val="00DD2A97"/>
    <w:rsid w:val="00DD50CA"/>
    <w:rsid w:val="00DD6081"/>
    <w:rsid w:val="00DD65AE"/>
    <w:rsid w:val="00DE4190"/>
    <w:rsid w:val="00DF3583"/>
    <w:rsid w:val="00DF6DEB"/>
    <w:rsid w:val="00E0397F"/>
    <w:rsid w:val="00E16CF9"/>
    <w:rsid w:val="00E3001F"/>
    <w:rsid w:val="00E31EBC"/>
    <w:rsid w:val="00E36255"/>
    <w:rsid w:val="00E41916"/>
    <w:rsid w:val="00E471A5"/>
    <w:rsid w:val="00E47D39"/>
    <w:rsid w:val="00E509C1"/>
    <w:rsid w:val="00E517D3"/>
    <w:rsid w:val="00E54241"/>
    <w:rsid w:val="00E60AF8"/>
    <w:rsid w:val="00E636E9"/>
    <w:rsid w:val="00E66A1E"/>
    <w:rsid w:val="00E7069D"/>
    <w:rsid w:val="00E709A0"/>
    <w:rsid w:val="00E7237E"/>
    <w:rsid w:val="00E72AC6"/>
    <w:rsid w:val="00E8526A"/>
    <w:rsid w:val="00E85931"/>
    <w:rsid w:val="00E8630F"/>
    <w:rsid w:val="00E920BF"/>
    <w:rsid w:val="00E924DD"/>
    <w:rsid w:val="00EA05EE"/>
    <w:rsid w:val="00EA0712"/>
    <w:rsid w:val="00EA78E4"/>
    <w:rsid w:val="00EB0942"/>
    <w:rsid w:val="00EB2A43"/>
    <w:rsid w:val="00EC153A"/>
    <w:rsid w:val="00EC1CCB"/>
    <w:rsid w:val="00EC23E2"/>
    <w:rsid w:val="00ED5A8F"/>
    <w:rsid w:val="00EE2A52"/>
    <w:rsid w:val="00F0097D"/>
    <w:rsid w:val="00F1051F"/>
    <w:rsid w:val="00F122A3"/>
    <w:rsid w:val="00F1651C"/>
    <w:rsid w:val="00F20014"/>
    <w:rsid w:val="00F21CD6"/>
    <w:rsid w:val="00F24EE3"/>
    <w:rsid w:val="00F26275"/>
    <w:rsid w:val="00F26334"/>
    <w:rsid w:val="00F31A9E"/>
    <w:rsid w:val="00F34209"/>
    <w:rsid w:val="00F3479D"/>
    <w:rsid w:val="00F4137C"/>
    <w:rsid w:val="00F434C9"/>
    <w:rsid w:val="00F4363C"/>
    <w:rsid w:val="00F46E0B"/>
    <w:rsid w:val="00F472B3"/>
    <w:rsid w:val="00F66665"/>
    <w:rsid w:val="00F66C7C"/>
    <w:rsid w:val="00F71E2E"/>
    <w:rsid w:val="00F747A0"/>
    <w:rsid w:val="00F8096D"/>
    <w:rsid w:val="00F81CB0"/>
    <w:rsid w:val="00F84034"/>
    <w:rsid w:val="00F84BA0"/>
    <w:rsid w:val="00F858FA"/>
    <w:rsid w:val="00F9223B"/>
    <w:rsid w:val="00F9399A"/>
    <w:rsid w:val="00FA0252"/>
    <w:rsid w:val="00FA1467"/>
    <w:rsid w:val="00FA5012"/>
    <w:rsid w:val="00FA5A44"/>
    <w:rsid w:val="00FA612F"/>
    <w:rsid w:val="00FB0D56"/>
    <w:rsid w:val="00FB1519"/>
    <w:rsid w:val="00FB7086"/>
    <w:rsid w:val="00FB70F3"/>
    <w:rsid w:val="00FC23E4"/>
    <w:rsid w:val="00FC47DF"/>
    <w:rsid w:val="00FD015F"/>
    <w:rsid w:val="00FE3F0B"/>
    <w:rsid w:val="00FE7EBB"/>
    <w:rsid w:val="00FF4583"/>
    <w:rsid w:val="00FF66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3DD"/>
    <w:pPr>
      <w:spacing w:after="180"/>
    </w:pPr>
    <w:rPr>
      <w:rFonts w:ascii="Times New Roman" w:hAnsi="Times New Roman"/>
      <w:lang w:val="en-GB" w:eastAsia="en-US"/>
    </w:rPr>
  </w:style>
  <w:style w:type="paragraph" w:styleId="1">
    <w:name w:val="heading 1"/>
    <w:next w:val="a"/>
    <w:qFormat/>
    <w:rsid w:val="002233D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233DD"/>
    <w:pPr>
      <w:pBdr>
        <w:top w:val="none" w:sz="0" w:space="0" w:color="auto"/>
      </w:pBdr>
      <w:spacing w:before="180"/>
      <w:outlineLvl w:val="1"/>
    </w:pPr>
    <w:rPr>
      <w:sz w:val="32"/>
    </w:rPr>
  </w:style>
  <w:style w:type="paragraph" w:styleId="3">
    <w:name w:val="heading 3"/>
    <w:aliases w:val="h3"/>
    <w:basedOn w:val="2"/>
    <w:next w:val="a"/>
    <w:qFormat/>
    <w:rsid w:val="002233DD"/>
    <w:pPr>
      <w:spacing w:before="120"/>
      <w:outlineLvl w:val="2"/>
    </w:pPr>
    <w:rPr>
      <w:sz w:val="28"/>
    </w:rPr>
  </w:style>
  <w:style w:type="paragraph" w:styleId="4">
    <w:name w:val="heading 4"/>
    <w:basedOn w:val="3"/>
    <w:next w:val="a"/>
    <w:qFormat/>
    <w:rsid w:val="002233DD"/>
    <w:pPr>
      <w:ind w:left="1418" w:hanging="1418"/>
      <w:outlineLvl w:val="3"/>
    </w:pPr>
    <w:rPr>
      <w:sz w:val="24"/>
    </w:rPr>
  </w:style>
  <w:style w:type="paragraph" w:styleId="5">
    <w:name w:val="heading 5"/>
    <w:basedOn w:val="4"/>
    <w:next w:val="a"/>
    <w:qFormat/>
    <w:rsid w:val="002233DD"/>
    <w:pPr>
      <w:ind w:left="1701" w:hanging="1701"/>
      <w:outlineLvl w:val="4"/>
    </w:pPr>
    <w:rPr>
      <w:sz w:val="22"/>
    </w:rPr>
  </w:style>
  <w:style w:type="paragraph" w:styleId="6">
    <w:name w:val="heading 6"/>
    <w:basedOn w:val="H6"/>
    <w:next w:val="a"/>
    <w:qFormat/>
    <w:rsid w:val="002233DD"/>
    <w:pPr>
      <w:outlineLvl w:val="5"/>
    </w:pPr>
  </w:style>
  <w:style w:type="paragraph" w:styleId="7">
    <w:name w:val="heading 7"/>
    <w:basedOn w:val="H6"/>
    <w:next w:val="a"/>
    <w:qFormat/>
    <w:rsid w:val="002233DD"/>
    <w:pPr>
      <w:outlineLvl w:val="6"/>
    </w:pPr>
  </w:style>
  <w:style w:type="paragraph" w:styleId="8">
    <w:name w:val="heading 8"/>
    <w:basedOn w:val="1"/>
    <w:next w:val="a"/>
    <w:qFormat/>
    <w:rsid w:val="002233DD"/>
    <w:pPr>
      <w:ind w:left="0" w:firstLine="0"/>
      <w:outlineLvl w:val="7"/>
    </w:pPr>
  </w:style>
  <w:style w:type="paragraph" w:styleId="9">
    <w:name w:val="heading 9"/>
    <w:basedOn w:val="8"/>
    <w:next w:val="a"/>
    <w:qFormat/>
    <w:rsid w:val="002233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233DD"/>
    <w:pPr>
      <w:ind w:left="1985" w:hanging="1985"/>
      <w:outlineLvl w:val="9"/>
    </w:pPr>
    <w:rPr>
      <w:sz w:val="20"/>
    </w:rPr>
  </w:style>
  <w:style w:type="paragraph" w:styleId="80">
    <w:name w:val="toc 8"/>
    <w:basedOn w:val="10"/>
    <w:semiHidden/>
    <w:rsid w:val="002233DD"/>
    <w:pPr>
      <w:spacing w:before="180"/>
      <w:ind w:left="2693" w:hanging="2693"/>
    </w:pPr>
    <w:rPr>
      <w:b/>
    </w:rPr>
  </w:style>
  <w:style w:type="paragraph" w:styleId="10">
    <w:name w:val="toc 1"/>
    <w:semiHidden/>
    <w:rsid w:val="002233D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33D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33DD"/>
    <w:pPr>
      <w:ind w:left="1701" w:hanging="1701"/>
    </w:pPr>
  </w:style>
  <w:style w:type="paragraph" w:styleId="40">
    <w:name w:val="toc 4"/>
    <w:basedOn w:val="30"/>
    <w:semiHidden/>
    <w:rsid w:val="002233DD"/>
    <w:pPr>
      <w:ind w:left="1418" w:hanging="1418"/>
    </w:pPr>
  </w:style>
  <w:style w:type="paragraph" w:styleId="30">
    <w:name w:val="toc 3"/>
    <w:basedOn w:val="20"/>
    <w:semiHidden/>
    <w:rsid w:val="002233DD"/>
    <w:pPr>
      <w:ind w:left="1134" w:hanging="1134"/>
    </w:pPr>
  </w:style>
  <w:style w:type="paragraph" w:styleId="20">
    <w:name w:val="toc 2"/>
    <w:basedOn w:val="10"/>
    <w:semiHidden/>
    <w:rsid w:val="002233DD"/>
    <w:pPr>
      <w:keepNext w:val="0"/>
      <w:spacing w:before="0"/>
      <w:ind w:left="851" w:hanging="851"/>
    </w:pPr>
    <w:rPr>
      <w:sz w:val="20"/>
    </w:rPr>
  </w:style>
  <w:style w:type="paragraph" w:styleId="21">
    <w:name w:val="index 2"/>
    <w:basedOn w:val="11"/>
    <w:semiHidden/>
    <w:rsid w:val="002233DD"/>
    <w:pPr>
      <w:ind w:left="284"/>
    </w:pPr>
  </w:style>
  <w:style w:type="paragraph" w:styleId="11">
    <w:name w:val="index 1"/>
    <w:basedOn w:val="a"/>
    <w:semiHidden/>
    <w:rsid w:val="002233DD"/>
    <w:pPr>
      <w:keepLines/>
      <w:spacing w:after="0"/>
    </w:pPr>
  </w:style>
  <w:style w:type="paragraph" w:customStyle="1" w:styleId="ZH">
    <w:name w:val="ZH"/>
    <w:rsid w:val="002233D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33DD"/>
    <w:pPr>
      <w:outlineLvl w:val="9"/>
    </w:pPr>
  </w:style>
  <w:style w:type="paragraph" w:styleId="22">
    <w:name w:val="List Number 2"/>
    <w:basedOn w:val="a3"/>
    <w:rsid w:val="002233DD"/>
    <w:pPr>
      <w:ind w:left="851"/>
    </w:pPr>
  </w:style>
  <w:style w:type="paragraph" w:styleId="a3">
    <w:name w:val="List Number"/>
    <w:basedOn w:val="a4"/>
    <w:rsid w:val="002233DD"/>
  </w:style>
  <w:style w:type="paragraph" w:styleId="a4">
    <w:name w:val="List"/>
    <w:basedOn w:val="a"/>
    <w:rsid w:val="002233DD"/>
    <w:pPr>
      <w:ind w:left="568" w:hanging="284"/>
    </w:pPr>
  </w:style>
  <w:style w:type="paragraph" w:styleId="a5">
    <w:name w:val="header"/>
    <w:aliases w:val="header odd,header,header odd1,header odd2,header odd3,header odd4,header odd5,header odd6"/>
    <w:rsid w:val="002233DD"/>
    <w:pPr>
      <w:widowControl w:val="0"/>
    </w:pPr>
    <w:rPr>
      <w:rFonts w:ascii="Arial" w:hAnsi="Arial"/>
      <w:b/>
      <w:noProof/>
      <w:sz w:val="18"/>
      <w:lang w:val="en-GB" w:eastAsia="en-US"/>
    </w:rPr>
  </w:style>
  <w:style w:type="character" w:styleId="a6">
    <w:name w:val="footnote reference"/>
    <w:semiHidden/>
    <w:rsid w:val="002233DD"/>
    <w:rPr>
      <w:b/>
      <w:position w:val="6"/>
      <w:sz w:val="16"/>
    </w:rPr>
  </w:style>
  <w:style w:type="paragraph" w:styleId="a7">
    <w:name w:val="footnote text"/>
    <w:basedOn w:val="a"/>
    <w:semiHidden/>
    <w:rsid w:val="002233DD"/>
    <w:pPr>
      <w:keepLines/>
      <w:spacing w:after="0"/>
      <w:ind w:left="454" w:hanging="454"/>
    </w:pPr>
    <w:rPr>
      <w:sz w:val="16"/>
    </w:rPr>
  </w:style>
  <w:style w:type="paragraph" w:customStyle="1" w:styleId="TAH">
    <w:name w:val="TAH"/>
    <w:basedOn w:val="TAC"/>
    <w:rsid w:val="002233DD"/>
    <w:rPr>
      <w:b/>
    </w:rPr>
  </w:style>
  <w:style w:type="paragraph" w:customStyle="1" w:styleId="TAC">
    <w:name w:val="TAC"/>
    <w:basedOn w:val="TAL"/>
    <w:rsid w:val="002233DD"/>
    <w:pPr>
      <w:jc w:val="center"/>
    </w:pPr>
  </w:style>
  <w:style w:type="paragraph" w:customStyle="1" w:styleId="TAL">
    <w:name w:val="TAL"/>
    <w:basedOn w:val="a"/>
    <w:rsid w:val="002233DD"/>
    <w:pPr>
      <w:keepNext/>
      <w:keepLines/>
      <w:spacing w:after="0"/>
    </w:pPr>
    <w:rPr>
      <w:rFonts w:ascii="Arial" w:hAnsi="Arial"/>
      <w:sz w:val="18"/>
    </w:rPr>
  </w:style>
  <w:style w:type="paragraph" w:customStyle="1" w:styleId="TF">
    <w:name w:val="TF"/>
    <w:basedOn w:val="TH"/>
    <w:rsid w:val="002233DD"/>
    <w:pPr>
      <w:keepNext w:val="0"/>
      <w:spacing w:before="0" w:after="240"/>
    </w:pPr>
  </w:style>
  <w:style w:type="paragraph" w:customStyle="1" w:styleId="TH">
    <w:name w:val="TH"/>
    <w:basedOn w:val="a"/>
    <w:rsid w:val="002233DD"/>
    <w:pPr>
      <w:keepNext/>
      <w:keepLines/>
      <w:spacing w:before="60"/>
      <w:jc w:val="center"/>
    </w:pPr>
    <w:rPr>
      <w:rFonts w:ascii="Arial" w:hAnsi="Arial"/>
      <w:b/>
    </w:rPr>
  </w:style>
  <w:style w:type="paragraph" w:customStyle="1" w:styleId="NO">
    <w:name w:val="NO"/>
    <w:basedOn w:val="a"/>
    <w:rsid w:val="002233DD"/>
    <w:pPr>
      <w:keepLines/>
      <w:ind w:left="1135" w:hanging="851"/>
    </w:pPr>
  </w:style>
  <w:style w:type="paragraph" w:styleId="90">
    <w:name w:val="toc 9"/>
    <w:basedOn w:val="80"/>
    <w:semiHidden/>
    <w:rsid w:val="002233DD"/>
    <w:pPr>
      <w:ind w:left="1418" w:hanging="1418"/>
    </w:pPr>
  </w:style>
  <w:style w:type="paragraph" w:customStyle="1" w:styleId="EX">
    <w:name w:val="EX"/>
    <w:basedOn w:val="a"/>
    <w:rsid w:val="002233DD"/>
    <w:pPr>
      <w:keepLines/>
      <w:ind w:left="1702" w:hanging="1418"/>
    </w:pPr>
  </w:style>
  <w:style w:type="paragraph" w:customStyle="1" w:styleId="FP">
    <w:name w:val="FP"/>
    <w:basedOn w:val="a"/>
    <w:rsid w:val="002233DD"/>
    <w:pPr>
      <w:spacing w:after="0"/>
    </w:pPr>
  </w:style>
  <w:style w:type="paragraph" w:customStyle="1" w:styleId="LD">
    <w:name w:val="LD"/>
    <w:rsid w:val="002233DD"/>
    <w:pPr>
      <w:keepNext/>
      <w:keepLines/>
      <w:spacing w:line="180" w:lineRule="exact"/>
    </w:pPr>
    <w:rPr>
      <w:rFonts w:ascii="MS LineDraw" w:hAnsi="MS LineDraw"/>
      <w:noProof/>
      <w:lang w:val="en-GB" w:eastAsia="en-US"/>
    </w:rPr>
  </w:style>
  <w:style w:type="paragraph" w:customStyle="1" w:styleId="NW">
    <w:name w:val="NW"/>
    <w:basedOn w:val="NO"/>
    <w:rsid w:val="002233DD"/>
    <w:pPr>
      <w:spacing w:after="0"/>
    </w:pPr>
  </w:style>
  <w:style w:type="paragraph" w:customStyle="1" w:styleId="EW">
    <w:name w:val="EW"/>
    <w:basedOn w:val="EX"/>
    <w:rsid w:val="002233DD"/>
    <w:pPr>
      <w:spacing w:after="0"/>
    </w:pPr>
  </w:style>
  <w:style w:type="paragraph" w:styleId="60">
    <w:name w:val="toc 6"/>
    <w:basedOn w:val="50"/>
    <w:next w:val="a"/>
    <w:semiHidden/>
    <w:rsid w:val="002233DD"/>
    <w:pPr>
      <w:ind w:left="1985" w:hanging="1985"/>
    </w:pPr>
  </w:style>
  <w:style w:type="paragraph" w:styleId="70">
    <w:name w:val="toc 7"/>
    <w:basedOn w:val="60"/>
    <w:next w:val="a"/>
    <w:semiHidden/>
    <w:rsid w:val="002233DD"/>
    <w:pPr>
      <w:ind w:left="2268" w:hanging="2268"/>
    </w:pPr>
  </w:style>
  <w:style w:type="paragraph" w:styleId="23">
    <w:name w:val="List Bullet 2"/>
    <w:basedOn w:val="a8"/>
    <w:rsid w:val="002233DD"/>
    <w:pPr>
      <w:ind w:left="851"/>
    </w:pPr>
  </w:style>
  <w:style w:type="paragraph" w:styleId="a8">
    <w:name w:val="List Bullet"/>
    <w:basedOn w:val="a4"/>
    <w:rsid w:val="002233DD"/>
  </w:style>
  <w:style w:type="paragraph" w:styleId="31">
    <w:name w:val="List Bullet 3"/>
    <w:basedOn w:val="23"/>
    <w:rsid w:val="002233DD"/>
    <w:pPr>
      <w:ind w:left="1135"/>
    </w:pPr>
  </w:style>
  <w:style w:type="paragraph" w:customStyle="1" w:styleId="EQ">
    <w:name w:val="EQ"/>
    <w:basedOn w:val="a"/>
    <w:next w:val="a"/>
    <w:rsid w:val="002233DD"/>
    <w:pPr>
      <w:keepLines/>
      <w:tabs>
        <w:tab w:val="center" w:pos="4536"/>
        <w:tab w:val="right" w:pos="9072"/>
      </w:tabs>
    </w:pPr>
    <w:rPr>
      <w:noProof/>
    </w:rPr>
  </w:style>
  <w:style w:type="paragraph" w:customStyle="1" w:styleId="NF">
    <w:name w:val="NF"/>
    <w:basedOn w:val="NO"/>
    <w:rsid w:val="002233DD"/>
    <w:pPr>
      <w:keepNext/>
      <w:spacing w:after="0"/>
    </w:pPr>
    <w:rPr>
      <w:rFonts w:ascii="Arial" w:hAnsi="Arial"/>
      <w:sz w:val="18"/>
    </w:rPr>
  </w:style>
  <w:style w:type="paragraph" w:customStyle="1" w:styleId="PL">
    <w:name w:val="PL"/>
    <w:rsid w:val="00223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33DD"/>
    <w:pPr>
      <w:jc w:val="right"/>
    </w:pPr>
  </w:style>
  <w:style w:type="paragraph" w:customStyle="1" w:styleId="TAN">
    <w:name w:val="TAN"/>
    <w:basedOn w:val="TAL"/>
    <w:rsid w:val="002233DD"/>
    <w:pPr>
      <w:ind w:left="851" w:hanging="851"/>
    </w:pPr>
  </w:style>
  <w:style w:type="paragraph" w:customStyle="1" w:styleId="ZA">
    <w:name w:val="ZA"/>
    <w:rsid w:val="002233D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33D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33DD"/>
    <w:pPr>
      <w:framePr w:wrap="notBeside" w:vAnchor="page" w:hAnchor="margin" w:y="15764"/>
      <w:widowControl w:val="0"/>
    </w:pPr>
    <w:rPr>
      <w:rFonts w:ascii="Arial" w:hAnsi="Arial"/>
      <w:noProof/>
      <w:sz w:val="32"/>
      <w:lang w:val="en-GB" w:eastAsia="en-US"/>
    </w:rPr>
  </w:style>
  <w:style w:type="paragraph" w:customStyle="1" w:styleId="ZU">
    <w:name w:val="ZU"/>
    <w:rsid w:val="002233D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33DD"/>
    <w:pPr>
      <w:framePr w:wrap="notBeside" w:y="16161"/>
    </w:pPr>
  </w:style>
  <w:style w:type="character" w:customStyle="1" w:styleId="ZGSM">
    <w:name w:val="ZGSM"/>
    <w:rsid w:val="002233DD"/>
  </w:style>
  <w:style w:type="paragraph" w:styleId="24">
    <w:name w:val="List 2"/>
    <w:basedOn w:val="a4"/>
    <w:rsid w:val="002233DD"/>
    <w:pPr>
      <w:ind w:left="851"/>
    </w:pPr>
  </w:style>
  <w:style w:type="paragraph" w:customStyle="1" w:styleId="ZG">
    <w:name w:val="ZG"/>
    <w:rsid w:val="002233D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33DD"/>
    <w:pPr>
      <w:ind w:left="1135"/>
    </w:pPr>
  </w:style>
  <w:style w:type="paragraph" w:styleId="41">
    <w:name w:val="List 4"/>
    <w:basedOn w:val="32"/>
    <w:rsid w:val="002233DD"/>
    <w:pPr>
      <w:ind w:left="1418"/>
    </w:pPr>
  </w:style>
  <w:style w:type="paragraph" w:styleId="51">
    <w:name w:val="List 5"/>
    <w:basedOn w:val="41"/>
    <w:rsid w:val="002233DD"/>
    <w:pPr>
      <w:ind w:left="1702"/>
    </w:pPr>
  </w:style>
  <w:style w:type="paragraph" w:customStyle="1" w:styleId="EditorsNote">
    <w:name w:val="Editor's Note"/>
    <w:aliases w:val="EN"/>
    <w:basedOn w:val="NO"/>
    <w:link w:val="EditorsNoteCharChar"/>
    <w:qFormat/>
    <w:rsid w:val="002233DD"/>
    <w:rPr>
      <w:color w:val="FF0000"/>
    </w:rPr>
  </w:style>
  <w:style w:type="paragraph" w:styleId="42">
    <w:name w:val="List Bullet 4"/>
    <w:basedOn w:val="31"/>
    <w:rsid w:val="002233DD"/>
    <w:pPr>
      <w:ind w:left="1418"/>
    </w:pPr>
  </w:style>
  <w:style w:type="paragraph" w:styleId="52">
    <w:name w:val="List Bullet 5"/>
    <w:basedOn w:val="42"/>
    <w:rsid w:val="002233DD"/>
    <w:pPr>
      <w:ind w:left="1702"/>
    </w:pPr>
  </w:style>
  <w:style w:type="paragraph" w:customStyle="1" w:styleId="B1">
    <w:name w:val="B1"/>
    <w:basedOn w:val="a4"/>
    <w:rsid w:val="002233DD"/>
  </w:style>
  <w:style w:type="paragraph" w:customStyle="1" w:styleId="B2">
    <w:name w:val="B2"/>
    <w:basedOn w:val="24"/>
    <w:rsid w:val="002233DD"/>
  </w:style>
  <w:style w:type="paragraph" w:customStyle="1" w:styleId="B3">
    <w:name w:val="B3"/>
    <w:basedOn w:val="32"/>
    <w:rsid w:val="002233DD"/>
  </w:style>
  <w:style w:type="paragraph" w:customStyle="1" w:styleId="B4">
    <w:name w:val="B4"/>
    <w:basedOn w:val="41"/>
    <w:rsid w:val="002233DD"/>
  </w:style>
  <w:style w:type="paragraph" w:customStyle="1" w:styleId="B5">
    <w:name w:val="B5"/>
    <w:basedOn w:val="51"/>
    <w:rsid w:val="002233DD"/>
  </w:style>
  <w:style w:type="paragraph" w:styleId="a9">
    <w:name w:val="footer"/>
    <w:basedOn w:val="a5"/>
    <w:rsid w:val="002233DD"/>
    <w:pPr>
      <w:jc w:val="center"/>
    </w:pPr>
    <w:rPr>
      <w:i/>
    </w:rPr>
  </w:style>
  <w:style w:type="paragraph" w:customStyle="1" w:styleId="ZTD">
    <w:name w:val="ZTD"/>
    <w:basedOn w:val="ZB"/>
    <w:rsid w:val="002233DD"/>
    <w:pPr>
      <w:framePr w:hRule="auto" w:wrap="notBeside" w:y="852"/>
    </w:pPr>
    <w:rPr>
      <w:i w:val="0"/>
      <w:sz w:val="40"/>
    </w:rPr>
  </w:style>
  <w:style w:type="paragraph" w:customStyle="1" w:styleId="CRCoverPage">
    <w:name w:val="CR Cover Page"/>
    <w:rsid w:val="002233DD"/>
    <w:pPr>
      <w:spacing w:after="120"/>
    </w:pPr>
    <w:rPr>
      <w:rFonts w:ascii="Arial" w:hAnsi="Arial"/>
      <w:lang w:val="en-GB" w:eastAsia="en-US"/>
    </w:rPr>
  </w:style>
  <w:style w:type="paragraph" w:customStyle="1" w:styleId="tdoc-header">
    <w:name w:val="tdoc-header"/>
    <w:rsid w:val="002233DD"/>
    <w:rPr>
      <w:rFonts w:ascii="Arial" w:hAnsi="Arial"/>
      <w:noProof/>
      <w:sz w:val="24"/>
      <w:lang w:val="en-GB" w:eastAsia="en-US"/>
    </w:rPr>
  </w:style>
  <w:style w:type="character" w:styleId="aa">
    <w:name w:val="Hyperlink"/>
    <w:rsid w:val="002233DD"/>
    <w:rPr>
      <w:color w:val="0000FF"/>
      <w:u w:val="single"/>
    </w:rPr>
  </w:style>
  <w:style w:type="character" w:styleId="ab">
    <w:name w:val="annotation reference"/>
    <w:semiHidden/>
    <w:rsid w:val="002233DD"/>
    <w:rPr>
      <w:sz w:val="16"/>
    </w:rPr>
  </w:style>
  <w:style w:type="paragraph" w:styleId="ac">
    <w:name w:val="annotation text"/>
    <w:basedOn w:val="a"/>
    <w:link w:val="Char"/>
    <w:semiHidden/>
    <w:rsid w:val="002233DD"/>
  </w:style>
  <w:style w:type="character" w:styleId="ad">
    <w:name w:val="FollowedHyperlink"/>
    <w:rsid w:val="002233DD"/>
    <w:rPr>
      <w:color w:val="800080"/>
      <w:u w:val="single"/>
    </w:rPr>
  </w:style>
  <w:style w:type="paragraph" w:styleId="ae">
    <w:name w:val="Balloon Text"/>
    <w:basedOn w:val="a"/>
    <w:semiHidden/>
    <w:rsid w:val="002233DD"/>
    <w:rPr>
      <w:rFonts w:ascii="Tahoma" w:hAnsi="Tahoma" w:cs="Tahoma"/>
      <w:sz w:val="16"/>
      <w:szCs w:val="16"/>
    </w:rPr>
  </w:style>
  <w:style w:type="paragraph" w:customStyle="1" w:styleId="code">
    <w:name w:val="code"/>
    <w:basedOn w:val="a"/>
    <w:rsid w:val="002233D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233DD"/>
  </w:style>
  <w:style w:type="paragraph" w:styleId="af">
    <w:name w:val="List Paragraph"/>
    <w:basedOn w:val="a"/>
    <w:uiPriority w:val="34"/>
    <w:qFormat/>
    <w:rsid w:val="00504166"/>
    <w:pPr>
      <w:overflowPunct w:val="0"/>
      <w:autoSpaceDE w:val="0"/>
      <w:autoSpaceDN w:val="0"/>
      <w:adjustRightInd w:val="0"/>
      <w:ind w:firstLineChars="200" w:firstLine="420"/>
    </w:pPr>
    <w:rPr>
      <w:color w:val="000000"/>
      <w:lang w:eastAsia="ja-JP"/>
    </w:rPr>
  </w:style>
  <w:style w:type="character" w:customStyle="1" w:styleId="EditorsNoteCharChar">
    <w:name w:val="Editor's Note Char Char"/>
    <w:link w:val="EditorsNote"/>
    <w:locked/>
    <w:rsid w:val="00504166"/>
    <w:rPr>
      <w:rFonts w:ascii="Times New Roman" w:hAnsi="Times New Roman"/>
      <w:color w:val="FF0000"/>
      <w:lang w:val="en-GB" w:eastAsia="en-US"/>
    </w:rPr>
  </w:style>
  <w:style w:type="paragraph" w:customStyle="1" w:styleId="Default">
    <w:name w:val="Default"/>
    <w:rsid w:val="00504166"/>
    <w:pPr>
      <w:widowControl w:val="0"/>
      <w:autoSpaceDE w:val="0"/>
      <w:autoSpaceDN w:val="0"/>
      <w:adjustRightInd w:val="0"/>
    </w:pPr>
    <w:rPr>
      <w:rFonts w:ascii="Times New Roman" w:hAnsi="Times New Roman"/>
      <w:color w:val="000000"/>
      <w:sz w:val="24"/>
      <w:szCs w:val="24"/>
    </w:rPr>
  </w:style>
  <w:style w:type="table" w:styleId="af0">
    <w:name w:val="Table Grid"/>
    <w:basedOn w:val="a1"/>
    <w:rsid w:val="0050416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Revision"/>
    <w:hidden/>
    <w:uiPriority w:val="99"/>
    <w:semiHidden/>
    <w:rsid w:val="00C15F91"/>
    <w:rPr>
      <w:rFonts w:ascii="Times New Roman" w:hAnsi="Times New Roman"/>
      <w:lang w:val="en-GB" w:eastAsia="en-US"/>
    </w:rPr>
  </w:style>
  <w:style w:type="paragraph" w:styleId="af2">
    <w:name w:val="annotation subject"/>
    <w:basedOn w:val="ac"/>
    <w:next w:val="ac"/>
    <w:link w:val="Char0"/>
    <w:rsid w:val="00B048A9"/>
    <w:rPr>
      <w:b/>
      <w:bCs/>
    </w:rPr>
  </w:style>
  <w:style w:type="character" w:customStyle="1" w:styleId="Char">
    <w:name w:val="批注文字 Char"/>
    <w:link w:val="ac"/>
    <w:semiHidden/>
    <w:rsid w:val="00B048A9"/>
    <w:rPr>
      <w:rFonts w:ascii="Times New Roman" w:hAnsi="Times New Roman"/>
      <w:lang w:eastAsia="en-US"/>
    </w:rPr>
  </w:style>
  <w:style w:type="character" w:customStyle="1" w:styleId="Char0">
    <w:name w:val="批注主题 Char"/>
    <w:link w:val="af2"/>
    <w:rsid w:val="00B048A9"/>
    <w:rPr>
      <w:rFonts w:ascii="Times New Roman" w:hAnsi="Times New Roman"/>
      <w:b/>
      <w:bCs/>
      <w:lang w:eastAsia="en-US"/>
    </w:rPr>
  </w:style>
  <w:style w:type="paragraph" w:styleId="af3">
    <w:name w:val="Normal (Web)"/>
    <w:basedOn w:val="a"/>
    <w:uiPriority w:val="99"/>
    <w:unhideWhenUsed/>
    <w:rsid w:val="003B64AF"/>
    <w:pPr>
      <w:spacing w:before="100" w:beforeAutospacing="1" w:after="100" w:afterAutospacing="1"/>
    </w:pPr>
    <w:rPr>
      <w:rFonts w:ascii="Calibri" w:hAnsi="Calibri" w:cs="Calibri"/>
      <w:color w:val="000099"/>
      <w:sz w:val="22"/>
      <w:szCs w:val="22"/>
      <w:lang w:val="en-US" w:eastAsia="zh-CN"/>
    </w:rPr>
  </w:style>
  <w:style w:type="paragraph" w:styleId="af4">
    <w:name w:val="Document Map"/>
    <w:basedOn w:val="a"/>
    <w:link w:val="Char1"/>
    <w:semiHidden/>
    <w:unhideWhenUsed/>
    <w:rsid w:val="000F2E28"/>
    <w:rPr>
      <w:rFonts w:ascii="宋体"/>
      <w:sz w:val="18"/>
      <w:szCs w:val="18"/>
    </w:rPr>
  </w:style>
  <w:style w:type="character" w:customStyle="1" w:styleId="Char1">
    <w:name w:val="文档结构图 Char"/>
    <w:basedOn w:val="a0"/>
    <w:link w:val="af4"/>
    <w:semiHidden/>
    <w:rsid w:val="000F2E28"/>
    <w:rPr>
      <w:rFonts w:ascii="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548169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53403419">
      <w:bodyDiv w:val="1"/>
      <w:marLeft w:val="0"/>
      <w:marRight w:val="0"/>
      <w:marTop w:val="0"/>
      <w:marBottom w:val="0"/>
      <w:divBdr>
        <w:top w:val="none" w:sz="0" w:space="0" w:color="auto"/>
        <w:left w:val="none" w:sz="0" w:space="0" w:color="auto"/>
        <w:bottom w:val="none" w:sz="0" w:space="0" w:color="auto"/>
        <w:right w:val="none" w:sz="0" w:space="0" w:color="auto"/>
      </w:divBdr>
    </w:div>
    <w:div w:id="1596864941">
      <w:bodyDiv w:val="1"/>
      <w:marLeft w:val="0"/>
      <w:marRight w:val="0"/>
      <w:marTop w:val="0"/>
      <w:marBottom w:val="0"/>
      <w:divBdr>
        <w:top w:val="none" w:sz="0" w:space="0" w:color="auto"/>
        <w:left w:val="none" w:sz="0" w:space="0" w:color="auto"/>
        <w:bottom w:val="none" w:sz="0" w:space="0" w:color="auto"/>
        <w:right w:val="none" w:sz="0" w:space="0" w:color="auto"/>
      </w:divBdr>
    </w:div>
    <w:div w:id="18310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2222222222222.vsdx"/><Relationship Id="rId4" Type="http://schemas.openxmlformats.org/officeDocument/2006/relationships/settings" Target="settings.xml"/><Relationship Id="rId9" Type="http://schemas.openxmlformats.org/officeDocument/2006/relationships/package" Target="embeddings/Microsoft_Visio___222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231</TotalTime>
  <Pages>12</Pages>
  <Words>5569</Words>
  <Characters>31746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wurong</cp:lastModifiedBy>
  <cp:revision>243</cp:revision>
  <cp:lastPrinted>1899-12-31T16:00:00Z</cp:lastPrinted>
  <dcterms:created xsi:type="dcterms:W3CDTF">2016-07-27T02:01:00Z</dcterms:created>
  <dcterms:modified xsi:type="dcterms:W3CDTF">2016-07-28T06:50:00Z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_2015_ms_pID_725343">
    <vt:lpwstr>(3)eS0In1RecYhKLpamBR5cay/iO/5SZdoANJtYOCLoPTwUEVYe0XpjtgRiKIhuG8xuhxvDPFh4
WJGxBPK9Fx7khjTsR2p3BkToD8UNmTpLGk+F/V/Z7pg5qqGPw7avvid/pjp+8w/x4VIR1WWC
kydL3ALvuRocR4q9xgAWL+KMOdTnsewZDLXcWEy0d0L8DwST0XyqKdKNid7UF1E27GMZv9tG
/lXqfqZ/N7trkicCWL</vt:lpwstr>
  </property>
  <property fmtid="{D5CDD505-2E9C-101B-9397-08002B2CF9AE}" pid="6" name="_2015_ms_pID_725343_00">
    <vt:lpwstr>_2015_ms_pID_725343</vt:lpwstr>
  </property>
  <property fmtid="{D5CDD505-2E9C-101B-9397-08002B2CF9AE}" pid="7" name="_2015_ms_pID_7253431">
    <vt:lpwstr>2S+2GvUVma3/klVCWT8DBC89gH5ZwjmPKLGLOmErzj6jCZ98BgFcXc
a+zsFtSbzBnpcTSbSkJpAd+OIQi2qwWs7CKRdHrpjIeLjdgYD9WBQ+j9QXUa54ecZVI+YSwL
tlDefll1zI5dAb1iuiNMUl7nv6mOSDcqraWK4Bv6znvvJhwIzxnVxBrnYNASNpyeihWMEAOp
b24CRGkZqP2E98CN+lw31dJCQYH327/ozqW5</vt:lpwstr>
  </property>
  <property fmtid="{D5CDD505-2E9C-101B-9397-08002B2CF9AE}" pid="8" name="_2015_ms_pID_7253431_00">
    <vt:lpwstr>_2015_ms_pID_7253431</vt:lpwstr>
  </property>
  <property fmtid="{D5CDD505-2E9C-101B-9397-08002B2CF9AE}" pid="9" name="_2015_ms_pID_7253432">
    <vt:lpwstr>HEBIHlpWcND+a6zsUGJUm0xNd3FhU2/d4aej
HHjkitW0gM5f6KSpwgMAs6bd/L2Uaiwape+T2Ne0Qd+IGUR5h0Q=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1469431035</vt:lpwstr>
  </property>
</Properties>
</file>